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29F04" w14:textId="062C770C" w:rsidR="002F5BEA" w:rsidRDefault="002F5BEA" w:rsidP="002F5BEA">
      <w:pPr>
        <w:pStyle w:val="CRCoverPage"/>
        <w:tabs>
          <w:tab w:val="right" w:pos="9639"/>
        </w:tabs>
        <w:spacing w:after="0"/>
        <w:rPr>
          <w:b/>
          <w:i/>
          <w:noProof/>
          <w:sz w:val="28"/>
        </w:rPr>
      </w:pPr>
      <w:r>
        <w:rPr>
          <w:b/>
          <w:noProof/>
          <w:sz w:val="24"/>
        </w:rPr>
        <w:t>3GPP TSG-SA5 Meeting #14</w:t>
      </w:r>
      <w:r w:rsidR="00144D23">
        <w:rPr>
          <w:b/>
          <w:noProof/>
          <w:sz w:val="24"/>
        </w:rPr>
        <w:t>9</w:t>
      </w:r>
      <w:r>
        <w:rPr>
          <w:b/>
          <w:i/>
          <w:noProof/>
          <w:sz w:val="24"/>
        </w:rPr>
        <w:t xml:space="preserve"> </w:t>
      </w:r>
      <w:r>
        <w:rPr>
          <w:b/>
          <w:i/>
          <w:noProof/>
          <w:sz w:val="28"/>
        </w:rPr>
        <w:tab/>
        <w:t>S5-</w:t>
      </w:r>
      <w:r w:rsidR="00F36DCC">
        <w:rPr>
          <w:b/>
          <w:i/>
          <w:noProof/>
          <w:sz w:val="28"/>
        </w:rPr>
        <w:t>233874</w:t>
      </w:r>
    </w:p>
    <w:p w14:paraId="104B5012" w14:textId="203E790B" w:rsidR="002F5BEA" w:rsidRDefault="00144D23" w:rsidP="002F5BEA">
      <w:pPr>
        <w:pStyle w:val="Header"/>
        <w:rPr>
          <w:sz w:val="22"/>
          <w:szCs w:val="22"/>
        </w:rPr>
      </w:pPr>
      <w:r>
        <w:rPr>
          <w:sz w:val="24"/>
        </w:rPr>
        <w:t>Berlin</w:t>
      </w:r>
      <w:r w:rsidR="002F5BEA">
        <w:rPr>
          <w:sz w:val="24"/>
        </w:rPr>
        <w:t xml:space="preserve">, </w:t>
      </w:r>
      <w:r>
        <w:rPr>
          <w:sz w:val="24"/>
        </w:rPr>
        <w:t>Germany</w:t>
      </w:r>
      <w:r w:rsidR="002F5BEA">
        <w:rPr>
          <w:sz w:val="24"/>
        </w:rPr>
        <w:t xml:space="preserve">, </w:t>
      </w:r>
      <w:r>
        <w:rPr>
          <w:sz w:val="24"/>
        </w:rPr>
        <w:t>22 – 26 May</w:t>
      </w:r>
      <w:r w:rsidR="002F5BEA">
        <w:rPr>
          <w:sz w:val="24"/>
        </w:rPr>
        <w:t xml:space="preserve"> 202</w:t>
      </w:r>
      <w:r w:rsidR="000604C6">
        <w:rPr>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911A88" w:rsidR="001E41F3" w:rsidRPr="00410371" w:rsidRDefault="00606411" w:rsidP="00E13F3D">
            <w:pPr>
              <w:pStyle w:val="CRCoverPage"/>
              <w:spacing w:after="0"/>
              <w:jc w:val="right"/>
              <w:rPr>
                <w:b/>
                <w:noProof/>
                <w:sz w:val="28"/>
              </w:rPr>
            </w:pPr>
            <w:r>
              <w:fldChar w:fldCharType="begin"/>
            </w:r>
            <w:r>
              <w:instrText xml:space="preserve"> DOCPROPERTY  Spec#  \* MERGEFORMAT </w:instrText>
            </w:r>
            <w:r>
              <w:fldChar w:fldCharType="separate"/>
            </w:r>
            <w:r w:rsidR="000604C6">
              <w:rPr>
                <w:b/>
                <w:noProof/>
                <w:sz w:val="28"/>
              </w:rPr>
              <w:t>2</w:t>
            </w:r>
            <w:r w:rsidR="00DD3245">
              <w:rPr>
                <w:b/>
                <w:noProof/>
                <w:sz w:val="28"/>
              </w:rPr>
              <w:t>8</w:t>
            </w:r>
            <w:r w:rsidR="000B1D70">
              <w:rPr>
                <w:b/>
                <w:noProof/>
                <w:sz w:val="28"/>
              </w:rPr>
              <w:t>.</w:t>
            </w:r>
            <w:r>
              <w:rPr>
                <w:b/>
                <w:noProof/>
                <w:sz w:val="28"/>
              </w:rPr>
              <w:fldChar w:fldCharType="end"/>
            </w:r>
            <w:r w:rsidR="00F36DCC">
              <w:rPr>
                <w:b/>
                <w:noProof/>
                <w:sz w:val="28"/>
              </w:rPr>
              <w:t>312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C40440" w:rsidR="001E41F3" w:rsidRPr="00410371" w:rsidRDefault="00606411" w:rsidP="00D56EB1">
            <w:pPr>
              <w:pStyle w:val="CRCoverPage"/>
              <w:spacing w:after="0"/>
              <w:jc w:val="right"/>
              <w:rPr>
                <w:noProof/>
              </w:rPr>
            </w:pPr>
            <w:r>
              <w:fldChar w:fldCharType="begin"/>
            </w:r>
            <w:r>
              <w:instrText xml:space="preserve"> DOCPROPERTY  Spec#  \* MERGEFORMAT </w:instrText>
            </w:r>
            <w:r>
              <w:fldChar w:fldCharType="separate"/>
            </w:r>
            <w:r>
              <w:rPr>
                <w:b/>
                <w:noProof/>
                <w:sz w:val="28"/>
              </w:rPr>
              <w:t>00</w:t>
            </w:r>
            <w:r>
              <w:rPr>
                <w:b/>
                <w:noProof/>
                <w:sz w:val="28"/>
              </w:rPr>
              <w:t>3</w:t>
            </w:r>
            <w:r>
              <w:rPr>
                <w:b/>
                <w:noProof/>
                <w:sz w:val="28"/>
              </w:rPr>
              <w:t>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51375C" w:rsidR="001E41F3" w:rsidRPr="00410371" w:rsidRDefault="00144D2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9F5A81" w:rsidR="001E41F3" w:rsidRPr="00410371" w:rsidRDefault="00606411">
            <w:pPr>
              <w:pStyle w:val="CRCoverPage"/>
              <w:spacing w:after="0"/>
              <w:jc w:val="center"/>
              <w:rPr>
                <w:noProof/>
                <w:sz w:val="28"/>
              </w:rPr>
            </w:pPr>
            <w:r>
              <w:fldChar w:fldCharType="begin"/>
            </w:r>
            <w:r>
              <w:instrText xml:space="preserve"> DOCPROPERTY  Version  \* MERGEFORMAT </w:instrText>
            </w:r>
            <w:r>
              <w:fldChar w:fldCharType="separate"/>
            </w:r>
            <w:r w:rsidR="005A459D">
              <w:rPr>
                <w:b/>
                <w:noProof/>
                <w:sz w:val="28"/>
              </w:rPr>
              <w:t>17.3</w:t>
            </w:r>
            <w:r>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60E789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84A956C" w:rsidR="00F25D98" w:rsidRDefault="000B1D7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3928FF" w:rsidR="00F25D98" w:rsidRDefault="00E85F4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A5D5D1" w:rsidR="001E41F3" w:rsidRDefault="00F36DCC">
            <w:pPr>
              <w:pStyle w:val="CRCoverPage"/>
              <w:spacing w:after="0"/>
              <w:ind w:left="100"/>
              <w:rPr>
                <w:noProof/>
              </w:rPr>
            </w:pPr>
            <w:fldSimple w:instr=" DOCPROPERTY  CrTitle  \* MERGEFORMAT ">
              <w:r w:rsidR="00744749" w:rsidRPr="00744749">
                <w:t>Rel18_CR_28312 Use case and Requirements on Intent-driven SON orchestration</w:t>
              </w:r>
              <w:r w:rsidR="00144D23">
                <w:t xml:space="preserve"> </w:t>
              </w:r>
              <w:r w:rsidR="000604C6">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880298" w:rsidR="001E41F3" w:rsidRDefault="000B1D70">
            <w:pPr>
              <w:pStyle w:val="CRCoverPage"/>
              <w:spacing w:after="0"/>
              <w:ind w:left="100"/>
              <w:rPr>
                <w:noProof/>
              </w:rPr>
            </w:pPr>
            <w:r>
              <w:rPr>
                <w:noProof/>
              </w:rPr>
              <w:t>Nokia, Nokia Shangai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09E399" w:rsidR="001E41F3" w:rsidRDefault="00744749">
            <w:pPr>
              <w:pStyle w:val="CRCoverPage"/>
              <w:spacing w:after="0"/>
              <w:ind w:left="100"/>
              <w:rPr>
                <w:noProof/>
              </w:rPr>
            </w:pPr>
            <w:r w:rsidRPr="00744749">
              <w:rPr>
                <w:noProof/>
              </w:rPr>
              <w:t>IDMS_MN_ph2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5B4B40" w:rsidR="001E41F3" w:rsidRDefault="00640696">
            <w:pPr>
              <w:pStyle w:val="CRCoverPage"/>
              <w:spacing w:after="0"/>
              <w:ind w:left="100"/>
              <w:rPr>
                <w:noProof/>
              </w:rPr>
            </w:pPr>
            <w:r>
              <w:t>202</w:t>
            </w:r>
            <w:r w:rsidR="000604C6">
              <w:t>3</w:t>
            </w:r>
            <w:r>
              <w:t>-</w:t>
            </w:r>
            <w:r w:rsidR="000604C6">
              <w:t>0</w:t>
            </w:r>
            <w:r w:rsidR="00FD232A">
              <w:t>5</w:t>
            </w:r>
            <w:r>
              <w:t>-</w:t>
            </w:r>
            <w:r w:rsidR="000604C6">
              <w:t>1</w:t>
            </w:r>
            <w:r w:rsidR="00F656C6">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CB40FF" w:rsidR="001E41F3" w:rsidRDefault="004E17A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42F33B" w:rsidR="001E41F3" w:rsidRDefault="00BF27A2">
            <w:pPr>
              <w:pStyle w:val="CRCoverPage"/>
              <w:spacing w:after="0"/>
              <w:ind w:left="100"/>
              <w:rPr>
                <w:noProof/>
              </w:rPr>
            </w:pPr>
            <w:r>
              <w:t>Rel-</w:t>
            </w:r>
            <w:r w:rsidR="000B1D70">
              <w:t>1</w:t>
            </w:r>
            <w:r w:rsidR="00144D23">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E17AB" w14:paraId="1256F52C" w14:textId="77777777" w:rsidTr="00547111">
        <w:tc>
          <w:tcPr>
            <w:tcW w:w="2694" w:type="dxa"/>
            <w:gridSpan w:val="2"/>
            <w:tcBorders>
              <w:top w:val="single" w:sz="4" w:space="0" w:color="auto"/>
              <w:left w:val="single" w:sz="4" w:space="0" w:color="auto"/>
            </w:tcBorders>
          </w:tcPr>
          <w:p w14:paraId="52C87DB0" w14:textId="77777777" w:rsidR="004E17AB" w:rsidRDefault="004E17AB" w:rsidP="004E17A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5E1C321" w:rsidR="004E17AB" w:rsidRDefault="004E17AB" w:rsidP="004E17AB">
            <w:pPr>
              <w:pStyle w:val="CRCoverPage"/>
              <w:spacing w:after="0"/>
              <w:ind w:left="100"/>
              <w:rPr>
                <w:noProof/>
              </w:rPr>
            </w:pPr>
            <w:r>
              <w:rPr>
                <w:noProof/>
                <w:lang w:eastAsia="zh-CN"/>
              </w:rPr>
              <w:t xml:space="preserve">The use cases of </w:t>
            </w:r>
            <w:r w:rsidR="00F36DCC" w:rsidRPr="00744749">
              <w:t>Intent-driven SON orchestration</w:t>
            </w:r>
            <w:r w:rsidR="00F36DCC" w:rsidDel="00F36DCC">
              <w:rPr>
                <w:lang w:eastAsia="fr-FR"/>
              </w:rPr>
              <w:t xml:space="preserve"> </w:t>
            </w:r>
            <w:r>
              <w:rPr>
                <w:noProof/>
                <w:lang w:eastAsia="zh-CN"/>
              </w:rPr>
              <w:t>has been discussed and agreed (in TR 28.912). This CR is to normatively propose the use case and requirements for the mentioned use case</w:t>
            </w:r>
            <w:r>
              <w:rPr>
                <w:lang w:eastAsia="fr-FR"/>
              </w:rPr>
              <w:t xml:space="preserve"> </w:t>
            </w:r>
          </w:p>
        </w:tc>
      </w:tr>
      <w:tr w:rsidR="004E17AB" w14:paraId="4CA74D09" w14:textId="77777777" w:rsidTr="00547111">
        <w:tc>
          <w:tcPr>
            <w:tcW w:w="2694" w:type="dxa"/>
            <w:gridSpan w:val="2"/>
            <w:tcBorders>
              <w:left w:val="single" w:sz="4" w:space="0" w:color="auto"/>
            </w:tcBorders>
          </w:tcPr>
          <w:p w14:paraId="2D0866D6" w14:textId="77777777" w:rsidR="004E17AB" w:rsidRDefault="004E17AB" w:rsidP="004E17AB">
            <w:pPr>
              <w:pStyle w:val="CRCoverPage"/>
              <w:spacing w:after="0"/>
              <w:rPr>
                <w:b/>
                <w:i/>
                <w:noProof/>
                <w:sz w:val="8"/>
                <w:szCs w:val="8"/>
              </w:rPr>
            </w:pPr>
          </w:p>
        </w:tc>
        <w:tc>
          <w:tcPr>
            <w:tcW w:w="6946" w:type="dxa"/>
            <w:gridSpan w:val="9"/>
            <w:tcBorders>
              <w:right w:val="single" w:sz="4" w:space="0" w:color="auto"/>
            </w:tcBorders>
          </w:tcPr>
          <w:p w14:paraId="365DEF04" w14:textId="77777777" w:rsidR="004E17AB" w:rsidRDefault="004E17AB" w:rsidP="004E17AB">
            <w:pPr>
              <w:pStyle w:val="CRCoverPage"/>
              <w:spacing w:after="0"/>
              <w:rPr>
                <w:noProof/>
                <w:sz w:val="8"/>
                <w:szCs w:val="8"/>
              </w:rPr>
            </w:pPr>
          </w:p>
        </w:tc>
      </w:tr>
      <w:tr w:rsidR="004E17AB" w14:paraId="21016551" w14:textId="77777777" w:rsidTr="00547111">
        <w:tc>
          <w:tcPr>
            <w:tcW w:w="2694" w:type="dxa"/>
            <w:gridSpan w:val="2"/>
            <w:tcBorders>
              <w:left w:val="single" w:sz="4" w:space="0" w:color="auto"/>
            </w:tcBorders>
          </w:tcPr>
          <w:p w14:paraId="49433147" w14:textId="77777777" w:rsidR="004E17AB" w:rsidRDefault="004E17AB" w:rsidP="004E17A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4DCB8EB" w:rsidR="004E17AB" w:rsidRDefault="004E17AB" w:rsidP="004E17AB">
            <w:pPr>
              <w:pStyle w:val="CRCoverPage"/>
              <w:numPr>
                <w:ilvl w:val="0"/>
                <w:numId w:val="38"/>
              </w:numPr>
              <w:spacing w:after="0"/>
              <w:rPr>
                <w:noProof/>
              </w:rPr>
            </w:pPr>
            <w:r>
              <w:rPr>
                <w:noProof/>
                <w:lang w:eastAsia="zh-CN"/>
              </w:rPr>
              <w:t>Use case description and requirements have been added</w:t>
            </w:r>
          </w:p>
        </w:tc>
      </w:tr>
      <w:tr w:rsidR="004E17AB" w14:paraId="1F886379" w14:textId="77777777" w:rsidTr="00547111">
        <w:tc>
          <w:tcPr>
            <w:tcW w:w="2694" w:type="dxa"/>
            <w:gridSpan w:val="2"/>
            <w:tcBorders>
              <w:left w:val="single" w:sz="4" w:space="0" w:color="auto"/>
            </w:tcBorders>
          </w:tcPr>
          <w:p w14:paraId="4D989623" w14:textId="77777777" w:rsidR="004E17AB" w:rsidRDefault="004E17AB" w:rsidP="004E17AB">
            <w:pPr>
              <w:pStyle w:val="CRCoverPage"/>
              <w:spacing w:after="0"/>
              <w:rPr>
                <w:b/>
                <w:i/>
                <w:noProof/>
                <w:sz w:val="8"/>
                <w:szCs w:val="8"/>
              </w:rPr>
            </w:pPr>
          </w:p>
        </w:tc>
        <w:tc>
          <w:tcPr>
            <w:tcW w:w="6946" w:type="dxa"/>
            <w:gridSpan w:val="9"/>
            <w:tcBorders>
              <w:right w:val="single" w:sz="4" w:space="0" w:color="auto"/>
            </w:tcBorders>
          </w:tcPr>
          <w:p w14:paraId="71C4A204" w14:textId="77777777" w:rsidR="004E17AB" w:rsidRDefault="004E17AB" w:rsidP="004E17AB">
            <w:pPr>
              <w:pStyle w:val="CRCoverPage"/>
              <w:spacing w:after="0"/>
              <w:rPr>
                <w:noProof/>
                <w:sz w:val="8"/>
                <w:szCs w:val="8"/>
              </w:rPr>
            </w:pPr>
          </w:p>
        </w:tc>
      </w:tr>
      <w:tr w:rsidR="004E17AB" w14:paraId="678D7BF9" w14:textId="77777777" w:rsidTr="00547111">
        <w:tc>
          <w:tcPr>
            <w:tcW w:w="2694" w:type="dxa"/>
            <w:gridSpan w:val="2"/>
            <w:tcBorders>
              <w:left w:val="single" w:sz="4" w:space="0" w:color="auto"/>
              <w:bottom w:val="single" w:sz="4" w:space="0" w:color="auto"/>
            </w:tcBorders>
          </w:tcPr>
          <w:p w14:paraId="4E5CE1B6" w14:textId="77777777" w:rsidR="004E17AB" w:rsidRDefault="004E17AB" w:rsidP="004E17A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11C962" w:rsidR="004E17AB" w:rsidRDefault="004E17AB" w:rsidP="004E17AB">
            <w:pPr>
              <w:pStyle w:val="CRCoverPage"/>
              <w:spacing w:after="0"/>
              <w:ind w:left="100"/>
              <w:rPr>
                <w:noProof/>
              </w:rPr>
            </w:pPr>
            <w:r>
              <w:rPr>
                <w:noProof/>
                <w:lang w:eastAsia="fr-FR"/>
              </w:rPr>
              <w:t>No requirements for the use cases “</w:t>
            </w:r>
            <w:r w:rsidR="00F36DCC" w:rsidRPr="00744749">
              <w:t>Intent-driven SON orchestration</w:t>
            </w:r>
            <w:r>
              <w:rPr>
                <w:noProof/>
                <w:lang w:eastAsia="fr-FR"/>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F6CEC2C" w14:textId="77777777" w:rsidR="004E17AB" w:rsidRDefault="004E17AB" w:rsidP="004E17AB">
            <w:pPr>
              <w:pStyle w:val="CRCoverPage"/>
              <w:spacing w:after="0"/>
              <w:ind w:left="100"/>
              <w:rPr>
                <w:noProof/>
                <w:lang w:eastAsia="zh-CN"/>
              </w:rPr>
            </w:pPr>
            <w:r>
              <w:rPr>
                <w:noProof/>
                <w:lang w:eastAsia="zh-CN"/>
              </w:rPr>
              <w:t>5.1 (new clause added)</w:t>
            </w:r>
          </w:p>
          <w:p w14:paraId="2E8CC96B" w14:textId="05E0781F"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C053A" w:rsidR="001E41F3" w:rsidRDefault="000B49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D13FF5" w:rsidR="001E41F3" w:rsidRDefault="000B49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0BA7259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82CAB4" w:rsidR="001E41F3" w:rsidRDefault="00E226A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5A3DB17" w:rsidR="001E41F3" w:rsidRDefault="00145D43" w:rsidP="00E16FAA">
            <w:pPr>
              <w:pStyle w:val="CRCoverPage"/>
              <w:spacing w:after="0"/>
              <w:ind w:left="99"/>
              <w:rPr>
                <w:noProof/>
              </w:rPr>
            </w:pPr>
            <w:r>
              <w:rPr>
                <w:noProof/>
              </w:rPr>
              <w:t>TS</w:t>
            </w:r>
            <w:r w:rsidR="00E16FAA">
              <w:rPr>
                <w:noProof/>
              </w:rPr>
              <w:t xml:space="preserve">/TR ... </w:t>
            </w:r>
            <w:r w:rsidR="000A6394">
              <w:rPr>
                <w:noProof/>
              </w:rPr>
              <w:t xml:space="preserve">CR </w:t>
            </w:r>
            <w:r w:rsidR="00E16FAA">
              <w:rPr>
                <w:noProof/>
              </w:rPr>
              <w:t>...</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D0BAF7" w14:textId="51878661" w:rsidR="001E41F3" w:rsidRDefault="00105CE9">
            <w:pPr>
              <w:pStyle w:val="CRCoverPage"/>
              <w:spacing w:after="0"/>
              <w:ind w:left="100"/>
              <w:rPr>
                <w:noProof/>
              </w:rPr>
            </w:pPr>
            <w:r>
              <w:rPr>
                <w:noProof/>
              </w:rPr>
              <w:t>Forge Link</w:t>
            </w:r>
            <w:r w:rsidR="00B53D37">
              <w:rPr>
                <w:noProof/>
              </w:rPr>
              <w:t xml:space="preserve">: </w:t>
            </w:r>
          </w:p>
          <w:p w14:paraId="00D3B8F7" w14:textId="59F4438F" w:rsidR="00B53D37" w:rsidRDefault="00B53D37">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73B1C2A" w:rsidR="008863B9" w:rsidRDefault="008863B9">
            <w:pPr>
              <w:pStyle w:val="CRCoverPage"/>
              <w:spacing w:after="0"/>
              <w:ind w:left="100"/>
              <w:rPr>
                <w:noProof/>
              </w:rPr>
            </w:pPr>
          </w:p>
        </w:tc>
      </w:tr>
    </w:tbl>
    <w:p w14:paraId="3E451C65" w14:textId="2DD061D2" w:rsidR="000218B4" w:rsidRDefault="000218B4" w:rsidP="004874EC">
      <w:pPr>
        <w:rPr>
          <w:rFonts w:eastAsia="Calibri"/>
          <w:i/>
          <w:iCs/>
        </w:rPr>
      </w:pPr>
    </w:p>
    <w:p w14:paraId="2E457188" w14:textId="392149BF" w:rsidR="00E87871" w:rsidRDefault="00E87871" w:rsidP="004874EC">
      <w:pPr>
        <w:rPr>
          <w:rFonts w:eastAsia="Calibri"/>
          <w:i/>
          <w:iCs/>
        </w:rPr>
      </w:pPr>
    </w:p>
    <w:p w14:paraId="02CE0F28" w14:textId="77777777" w:rsidR="00E87871" w:rsidRDefault="00E87871" w:rsidP="00E8787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First change</w:t>
      </w:r>
    </w:p>
    <w:p w14:paraId="6B569BDD" w14:textId="019A9918" w:rsidR="00E87871" w:rsidRDefault="00972588" w:rsidP="00E87871">
      <w:pPr>
        <w:pStyle w:val="PL"/>
        <w:rPr>
          <w:rFonts w:eastAsia="Calibri"/>
        </w:rPr>
      </w:pPr>
      <w:r>
        <w:rPr>
          <w:rFonts w:eastAsia="Calibri"/>
        </w:rPr>
        <w:t xml:space="preserve">  </w:t>
      </w:r>
    </w:p>
    <w:p w14:paraId="67657514" w14:textId="77777777" w:rsidR="00972588" w:rsidRDefault="00972588" w:rsidP="00972588">
      <w:pPr>
        <w:pStyle w:val="Heading3"/>
        <w:rPr>
          <w:ins w:id="1" w:author="Stephen Mwanje (Nokia)" w:date="2023-05-10T14:43:00Z"/>
        </w:rPr>
      </w:pPr>
      <w:bookmarkStart w:id="2" w:name="_Toc134169098"/>
      <w:bookmarkStart w:id="3" w:name="_Toc133427239"/>
      <w:ins w:id="4" w:author="Stephen Mwanje (Nokia)" w:date="2023-05-10T14:43:00Z">
        <w:r>
          <w:t>5.1.J</w:t>
        </w:r>
        <w:r>
          <w:tab/>
        </w:r>
        <w:r>
          <w:tab/>
          <w:t>Intent-driven SON orchestration</w:t>
        </w:r>
        <w:bookmarkEnd w:id="2"/>
        <w:r>
          <w:t xml:space="preserve"> </w:t>
        </w:r>
        <w:bookmarkEnd w:id="3"/>
      </w:ins>
    </w:p>
    <w:p w14:paraId="3A4964D2" w14:textId="77777777" w:rsidR="00972588" w:rsidRDefault="00972588" w:rsidP="00972588">
      <w:pPr>
        <w:pStyle w:val="Heading4"/>
        <w:rPr>
          <w:ins w:id="5" w:author="Stephen Mwanje (Nokia)" w:date="2023-05-10T14:43:00Z"/>
          <w:lang w:eastAsia="zh-CN"/>
        </w:rPr>
      </w:pPr>
      <w:ins w:id="6" w:author="Stephen Mwanje (Nokia)" w:date="2023-05-10T14:43:00Z">
        <w:r>
          <w:rPr>
            <w:lang w:eastAsia="zh-CN"/>
          </w:rPr>
          <w:t>5.1.J.1</w:t>
        </w:r>
        <w:r>
          <w:rPr>
            <w:lang w:eastAsia="zh-CN"/>
          </w:rPr>
          <w:tab/>
          <w:t>Introduction</w:t>
        </w:r>
      </w:ins>
    </w:p>
    <w:p w14:paraId="2CAD9CFD" w14:textId="77777777" w:rsidR="00972588" w:rsidRDefault="00972588" w:rsidP="00972588">
      <w:pPr>
        <w:rPr>
          <w:ins w:id="7" w:author="Stephen Mwanje (Nokia)" w:date="2023-05-10T14:43:00Z"/>
          <w:lang w:eastAsia="zh-CN"/>
        </w:rPr>
      </w:pPr>
      <w:ins w:id="8" w:author="Stephen Mwanje (Nokia)" w:date="2023-05-10T14:43:00Z">
        <w:r>
          <w:rPr>
            <w:lang w:eastAsia="zh-CN"/>
          </w:rPr>
          <w:t xml:space="preserve">Although SON focusses on the optimization of parameters based on operator stated targets, even when using SON to manage the radio parameters and KPIs, the complex interactions do remain critical. In TS 28.312 [2], an intent focuses </w:t>
        </w:r>
        <w:r>
          <w:rPr>
            <w:lang w:eastAsia="zh-CN"/>
          </w:rPr>
          <w:lastRenderedPageBreak/>
          <w:t>more on describing the "What" needs to be achieved but less on "How" that outcome should be achieved. As such, intent-driven MnS can work as the interface between Operator and SON. Using that interface the Operator can specify the customization the Operator wants on certain radio parameters and/or KPIs, and the intent-driven MnS can generate appropriate commands to be executed by SON to achieve those targets. For example, the operator may state requirements for specific SON functions (SFs) that are responsible for optimizing the KPIs and/or control parameters specified within the intent. Such customizations may include specific values expected as outcomes on certain parameters or metrics.</w:t>
        </w:r>
      </w:ins>
    </w:p>
    <w:p w14:paraId="1B6C6171" w14:textId="77777777" w:rsidR="00972588" w:rsidRDefault="00972588" w:rsidP="00972588">
      <w:pPr>
        <w:rPr>
          <w:ins w:id="9" w:author="Stephen Mwanje (Nokia)" w:date="2023-05-10T14:43:00Z"/>
        </w:rPr>
      </w:pPr>
      <w:ins w:id="10" w:author="Stephen Mwanje (Nokia)" w:date="2023-05-10T14:43:00Z">
        <w:r>
          <w:t xml:space="preserve">For an intent to be fulfilled via SON orchestration, the intent needs to relate to network control parameter or to network KPIs. Relatedly, the intent driven SON orchestrator needs to characterize the received into one of three categories represented by table </w:t>
        </w:r>
        <w:r>
          <w:rPr>
            <w:lang w:eastAsia="zh-CN"/>
          </w:rPr>
          <w:t>5.1.J.1</w:t>
        </w:r>
        <w:r>
          <w:t>-1.</w:t>
        </w:r>
      </w:ins>
    </w:p>
    <w:p w14:paraId="27E2E320" w14:textId="77777777" w:rsidR="00972588" w:rsidRDefault="00972588" w:rsidP="00972588">
      <w:pPr>
        <w:pStyle w:val="TH"/>
        <w:rPr>
          <w:ins w:id="11" w:author="Stephen Mwanje (Nokia)" w:date="2023-05-10T14:43:00Z"/>
          <w:lang w:eastAsia="zh-CN" w:bidi="ar-KW"/>
        </w:rPr>
      </w:pPr>
      <w:ins w:id="12" w:author="Stephen Mwanje (Nokia)" w:date="2023-05-10T14:43:00Z">
        <w:r>
          <w:rPr>
            <w:lang w:eastAsia="zh-CN" w:bidi="ar-KW"/>
          </w:rPr>
          <w:t xml:space="preserve">Table </w:t>
        </w:r>
        <w:r>
          <w:rPr>
            <w:lang w:eastAsia="zh-CN"/>
          </w:rPr>
          <w:t>5.1.J.1</w:t>
        </w:r>
        <w:r>
          <w:rPr>
            <w:lang w:eastAsia="zh-CN" w:bidi="ar-KW"/>
          </w:rPr>
          <w:t>-1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5347"/>
        <w:gridCol w:w="3444"/>
      </w:tblGrid>
      <w:tr w:rsidR="00972588" w14:paraId="13047EA1" w14:textId="77777777" w:rsidTr="00972588">
        <w:trPr>
          <w:trHeight w:val="397"/>
          <w:ins w:id="13" w:author="Stephen Mwanje (Nokia)" w:date="2023-05-10T14:43:00Z"/>
        </w:trPr>
        <w:tc>
          <w:tcPr>
            <w:tcW w:w="838" w:type="dxa"/>
            <w:tcBorders>
              <w:top w:val="single" w:sz="4" w:space="0" w:color="auto"/>
              <w:left w:val="single" w:sz="4" w:space="0" w:color="auto"/>
              <w:bottom w:val="single" w:sz="4" w:space="0" w:color="auto"/>
              <w:right w:val="single" w:sz="4" w:space="0" w:color="auto"/>
            </w:tcBorders>
            <w:hideMark/>
          </w:tcPr>
          <w:p w14:paraId="46300982" w14:textId="77777777" w:rsidR="00972588" w:rsidRDefault="00972588">
            <w:pPr>
              <w:pStyle w:val="TAH"/>
              <w:rPr>
                <w:ins w:id="14" w:author="Stephen Mwanje (Nokia)" w:date="2023-05-10T14:43:00Z"/>
                <w:lang w:eastAsia="zh-CN"/>
              </w:rPr>
            </w:pPr>
            <w:ins w:id="15" w:author="Stephen Mwanje (Nokia)" w:date="2023-05-10T14:43:00Z">
              <w:r>
                <w:rPr>
                  <w:lang w:eastAsia="zh-CN"/>
                </w:rPr>
                <w:t>Type</w:t>
              </w:r>
            </w:ins>
          </w:p>
        </w:tc>
        <w:tc>
          <w:tcPr>
            <w:tcW w:w="5348" w:type="dxa"/>
            <w:tcBorders>
              <w:top w:val="single" w:sz="4" w:space="0" w:color="auto"/>
              <w:left w:val="single" w:sz="4" w:space="0" w:color="auto"/>
              <w:bottom w:val="single" w:sz="4" w:space="0" w:color="auto"/>
              <w:right w:val="single" w:sz="4" w:space="0" w:color="auto"/>
            </w:tcBorders>
            <w:hideMark/>
          </w:tcPr>
          <w:p w14:paraId="3BE9939F" w14:textId="77777777" w:rsidR="00972588" w:rsidRDefault="00972588">
            <w:pPr>
              <w:pStyle w:val="TAH"/>
              <w:rPr>
                <w:ins w:id="16" w:author="Stephen Mwanje (Nokia)" w:date="2023-05-10T14:43:00Z"/>
                <w:lang w:eastAsia="zh-CN"/>
              </w:rPr>
            </w:pPr>
            <w:ins w:id="17" w:author="Stephen Mwanje (Nokia)" w:date="2023-05-10T14:43:00Z">
              <w:r>
                <w:rPr>
                  <w:lang w:eastAsia="zh-CN"/>
                </w:rPr>
                <w:t>Description</w:t>
              </w:r>
            </w:ins>
          </w:p>
        </w:tc>
        <w:tc>
          <w:tcPr>
            <w:tcW w:w="3445" w:type="dxa"/>
            <w:tcBorders>
              <w:top w:val="single" w:sz="4" w:space="0" w:color="auto"/>
              <w:left w:val="single" w:sz="4" w:space="0" w:color="auto"/>
              <w:bottom w:val="single" w:sz="4" w:space="0" w:color="auto"/>
              <w:right w:val="single" w:sz="4" w:space="0" w:color="auto"/>
            </w:tcBorders>
            <w:hideMark/>
          </w:tcPr>
          <w:p w14:paraId="0AD11AF9" w14:textId="77777777" w:rsidR="00972588" w:rsidRDefault="00972588">
            <w:pPr>
              <w:pStyle w:val="TAH"/>
              <w:rPr>
                <w:ins w:id="18" w:author="Stephen Mwanje (Nokia)" w:date="2023-05-10T14:43:00Z"/>
                <w:lang w:eastAsia="zh-CN"/>
              </w:rPr>
            </w:pPr>
            <w:ins w:id="19" w:author="Stephen Mwanje (Nokia)" w:date="2023-05-10T14:43:00Z">
              <w:r>
                <w:rPr>
                  <w:lang w:eastAsia="zh-CN"/>
                </w:rPr>
                <w:t>Example intents</w:t>
              </w:r>
            </w:ins>
          </w:p>
        </w:tc>
      </w:tr>
      <w:tr w:rsidR="00972588" w14:paraId="186F7986" w14:textId="77777777" w:rsidTr="00972588">
        <w:trPr>
          <w:trHeight w:val="397"/>
          <w:ins w:id="20" w:author="Stephen Mwanje (Nokia)" w:date="2023-05-10T14:43:00Z"/>
        </w:trPr>
        <w:tc>
          <w:tcPr>
            <w:tcW w:w="838" w:type="dxa"/>
            <w:tcBorders>
              <w:top w:val="single" w:sz="4" w:space="0" w:color="auto"/>
              <w:left w:val="single" w:sz="4" w:space="0" w:color="auto"/>
              <w:bottom w:val="single" w:sz="4" w:space="0" w:color="auto"/>
              <w:right w:val="single" w:sz="4" w:space="0" w:color="auto"/>
            </w:tcBorders>
            <w:hideMark/>
          </w:tcPr>
          <w:p w14:paraId="2E7A947F" w14:textId="77777777" w:rsidR="00972588" w:rsidRDefault="00972588">
            <w:pPr>
              <w:tabs>
                <w:tab w:val="left" w:pos="4255"/>
              </w:tabs>
              <w:spacing w:after="0"/>
              <w:rPr>
                <w:ins w:id="21" w:author="Stephen Mwanje (Nokia)" w:date="2023-05-10T14:43:00Z"/>
                <w:rFonts w:ascii="Arial" w:hAnsi="Arial" w:cs="Arial"/>
                <w:sz w:val="18"/>
                <w:szCs w:val="18"/>
                <w:lang w:eastAsia="zh-CN"/>
              </w:rPr>
            </w:pPr>
            <w:bookmarkStart w:id="22" w:name="_MCCTEMPBM_CRPT00050061___7"/>
            <w:ins w:id="23" w:author="Stephen Mwanje (Nokia)" w:date="2023-05-10T14:43:00Z">
              <w:r>
                <w:rPr>
                  <w:rFonts w:ascii="Arial" w:hAnsi="Arial" w:cs="Arial"/>
                  <w:sz w:val="18"/>
                  <w:szCs w:val="18"/>
                  <w:lang w:eastAsia="zh-CN"/>
                </w:rPr>
                <w:t>Type 1</w:t>
              </w:r>
              <w:bookmarkEnd w:id="22"/>
            </w:ins>
          </w:p>
        </w:tc>
        <w:tc>
          <w:tcPr>
            <w:tcW w:w="5348" w:type="dxa"/>
            <w:tcBorders>
              <w:top w:val="single" w:sz="4" w:space="0" w:color="auto"/>
              <w:left w:val="single" w:sz="4" w:space="0" w:color="auto"/>
              <w:bottom w:val="single" w:sz="4" w:space="0" w:color="auto"/>
              <w:right w:val="single" w:sz="4" w:space="0" w:color="auto"/>
            </w:tcBorders>
            <w:hideMark/>
          </w:tcPr>
          <w:p w14:paraId="2F9F93D8" w14:textId="77777777" w:rsidR="00972588" w:rsidRDefault="00972588">
            <w:pPr>
              <w:pStyle w:val="TAL"/>
              <w:rPr>
                <w:ins w:id="24" w:author="Stephen Mwanje (Nokia)" w:date="2023-05-10T14:43:00Z"/>
                <w:lang w:eastAsia="zh-CN"/>
              </w:rPr>
            </w:pPr>
            <w:ins w:id="25" w:author="Stephen Mwanje (Nokia)" w:date="2023-05-10T14:43:00Z">
              <w:r>
                <w:rPr>
                  <w:lang w:eastAsia="zh-CN"/>
                </w:rPr>
                <w:t>Fulfils one of:</w:t>
              </w:r>
            </w:ins>
          </w:p>
          <w:p w14:paraId="17F798CB" w14:textId="77777777" w:rsidR="00972588" w:rsidRDefault="00972588">
            <w:pPr>
              <w:pStyle w:val="TAL"/>
              <w:rPr>
                <w:ins w:id="26" w:author="Stephen Mwanje (Nokia)" w:date="2023-05-10T14:43:00Z"/>
                <w:lang w:eastAsia="zh-CN"/>
              </w:rPr>
            </w:pPr>
            <w:ins w:id="27" w:author="Stephen Mwanje (Nokia)" w:date="2023-05-10T14:43:00Z">
              <w:r>
                <w:rPr>
                  <w:lang w:eastAsia="zh-CN"/>
                </w:rPr>
                <w:t>Intent parameters defined on network control parameters, and no context defined</w:t>
              </w:r>
            </w:ins>
          </w:p>
          <w:p w14:paraId="10AD56A0" w14:textId="77777777" w:rsidR="00972588" w:rsidRDefault="00972588">
            <w:pPr>
              <w:pStyle w:val="TAL"/>
              <w:rPr>
                <w:ins w:id="28" w:author="Stephen Mwanje (Nokia)" w:date="2023-05-10T14:43:00Z"/>
                <w:lang w:eastAsia="zh-CN"/>
              </w:rPr>
            </w:pPr>
            <w:ins w:id="29" w:author="Stephen Mwanje (Nokia)" w:date="2023-05-10T14:43:00Z">
              <w:r>
                <w:rPr>
                  <w:lang w:eastAsia="zh-CN"/>
                </w:rPr>
                <w:t>Intent context defined on network control parameters, and no parameters defined</w:t>
              </w:r>
            </w:ins>
          </w:p>
          <w:p w14:paraId="64E0F869" w14:textId="77777777" w:rsidR="00972588" w:rsidRDefault="00972588">
            <w:pPr>
              <w:pStyle w:val="TAL"/>
              <w:rPr>
                <w:ins w:id="30" w:author="Stephen Mwanje (Nokia)" w:date="2023-05-10T14:43:00Z"/>
                <w:lang w:eastAsia="zh-CN"/>
              </w:rPr>
            </w:pPr>
            <w:ins w:id="31" w:author="Stephen Mwanje (Nokia)" w:date="2023-05-10T14:43:00Z">
              <w:r>
                <w:rPr>
                  <w:lang w:eastAsia="zh-CN"/>
                </w:rPr>
                <w:t>Both Intent context and intent parameters defined on network control parameters</w:t>
              </w:r>
            </w:ins>
          </w:p>
        </w:tc>
        <w:tc>
          <w:tcPr>
            <w:tcW w:w="3445" w:type="dxa"/>
            <w:tcBorders>
              <w:top w:val="single" w:sz="4" w:space="0" w:color="auto"/>
              <w:left w:val="single" w:sz="4" w:space="0" w:color="auto"/>
              <w:bottom w:val="single" w:sz="4" w:space="0" w:color="auto"/>
              <w:right w:val="single" w:sz="4" w:space="0" w:color="auto"/>
            </w:tcBorders>
            <w:hideMark/>
          </w:tcPr>
          <w:p w14:paraId="25A6CE81" w14:textId="77777777" w:rsidR="00972588" w:rsidRDefault="00972588">
            <w:pPr>
              <w:pStyle w:val="TAL"/>
              <w:rPr>
                <w:ins w:id="32" w:author="Stephen Mwanje (Nokia)" w:date="2023-05-10T14:43:00Z"/>
                <w:lang w:eastAsia="zh-CN"/>
              </w:rPr>
            </w:pPr>
            <w:ins w:id="33" w:author="Stephen Mwanje (Nokia)" w:date="2023-05-10T14:43:00Z">
              <w:r>
                <w:rPr>
                  <w:lang w:eastAsia="zh-CN"/>
                </w:rPr>
                <w:t xml:space="preserve">Increase cell X TXP </w:t>
              </w:r>
            </w:ins>
          </w:p>
          <w:p w14:paraId="0B4CF618" w14:textId="77777777" w:rsidR="00972588" w:rsidRDefault="00972588">
            <w:pPr>
              <w:pStyle w:val="TAL"/>
              <w:rPr>
                <w:ins w:id="34" w:author="Stephen Mwanje (Nokia)" w:date="2023-05-10T14:43:00Z"/>
                <w:lang w:eastAsia="zh-CN"/>
              </w:rPr>
            </w:pPr>
            <w:ins w:id="35" w:author="Stephen Mwanje (Nokia)" w:date="2023-05-10T14:43:00Z">
              <w:r>
                <w:rPr>
                  <w:lang w:eastAsia="zh-CN"/>
                </w:rPr>
                <w:t xml:space="preserve">Make cell X TXP remain constant </w:t>
              </w:r>
            </w:ins>
          </w:p>
          <w:p w14:paraId="2289B848" w14:textId="77777777" w:rsidR="00972588" w:rsidRDefault="00972588">
            <w:pPr>
              <w:pStyle w:val="TAL"/>
              <w:rPr>
                <w:ins w:id="36" w:author="Stephen Mwanje (Nokia)" w:date="2023-05-10T14:43:00Z"/>
                <w:lang w:eastAsia="zh-CN"/>
              </w:rPr>
            </w:pPr>
            <w:ins w:id="37" w:author="Stephen Mwanje (Nokia)" w:date="2023-05-10T14:43:00Z">
              <w:r>
                <w:rPr>
                  <w:lang w:eastAsia="zh-CN"/>
                </w:rPr>
                <w:t xml:space="preserve">Make cell X TXP constant and change RET by 3 degrees    </w:t>
              </w:r>
            </w:ins>
          </w:p>
        </w:tc>
      </w:tr>
      <w:tr w:rsidR="00972588" w14:paraId="4C593CC7" w14:textId="77777777" w:rsidTr="00972588">
        <w:trPr>
          <w:trHeight w:val="397"/>
          <w:ins w:id="38" w:author="Stephen Mwanje (Nokia)" w:date="2023-05-10T14:43:00Z"/>
        </w:trPr>
        <w:tc>
          <w:tcPr>
            <w:tcW w:w="838" w:type="dxa"/>
            <w:tcBorders>
              <w:top w:val="single" w:sz="4" w:space="0" w:color="auto"/>
              <w:left w:val="single" w:sz="4" w:space="0" w:color="auto"/>
              <w:bottom w:val="single" w:sz="4" w:space="0" w:color="auto"/>
              <w:right w:val="single" w:sz="4" w:space="0" w:color="auto"/>
            </w:tcBorders>
            <w:hideMark/>
          </w:tcPr>
          <w:p w14:paraId="0795DB95" w14:textId="77777777" w:rsidR="00972588" w:rsidRDefault="00972588">
            <w:pPr>
              <w:tabs>
                <w:tab w:val="left" w:pos="4255"/>
              </w:tabs>
              <w:spacing w:after="0"/>
              <w:jc w:val="center"/>
              <w:rPr>
                <w:ins w:id="39" w:author="Stephen Mwanje (Nokia)" w:date="2023-05-10T14:43:00Z"/>
                <w:rFonts w:ascii="Arial" w:hAnsi="Arial" w:cs="Arial"/>
                <w:sz w:val="18"/>
                <w:szCs w:val="18"/>
                <w:lang w:eastAsia="zh-CN"/>
              </w:rPr>
            </w:pPr>
            <w:bookmarkStart w:id="40" w:name="_MCCTEMPBM_CRPT00050062___4"/>
            <w:ins w:id="41" w:author="Stephen Mwanje (Nokia)" w:date="2023-05-10T14:43:00Z">
              <w:r>
                <w:rPr>
                  <w:rFonts w:ascii="Arial" w:hAnsi="Arial" w:cs="Arial"/>
                  <w:sz w:val="18"/>
                  <w:szCs w:val="18"/>
                  <w:lang w:eastAsia="zh-CN"/>
                </w:rPr>
                <w:t>Type 2</w:t>
              </w:r>
              <w:bookmarkEnd w:id="40"/>
            </w:ins>
          </w:p>
        </w:tc>
        <w:tc>
          <w:tcPr>
            <w:tcW w:w="5348" w:type="dxa"/>
            <w:tcBorders>
              <w:top w:val="single" w:sz="4" w:space="0" w:color="auto"/>
              <w:left w:val="single" w:sz="4" w:space="0" w:color="auto"/>
              <w:bottom w:val="single" w:sz="4" w:space="0" w:color="auto"/>
              <w:right w:val="single" w:sz="4" w:space="0" w:color="auto"/>
            </w:tcBorders>
            <w:hideMark/>
          </w:tcPr>
          <w:p w14:paraId="1B1584B3" w14:textId="77777777" w:rsidR="00972588" w:rsidRDefault="00972588">
            <w:pPr>
              <w:pStyle w:val="TAL"/>
              <w:rPr>
                <w:ins w:id="42" w:author="Stephen Mwanje (Nokia)" w:date="2023-05-10T14:43:00Z"/>
                <w:lang w:eastAsia="zh-CN"/>
              </w:rPr>
            </w:pPr>
            <w:ins w:id="43" w:author="Stephen Mwanje (Nokia)" w:date="2023-05-10T14:43:00Z">
              <w:r>
                <w:rPr>
                  <w:lang w:eastAsia="zh-CN"/>
                </w:rPr>
                <w:t>Fulfils one of:</w:t>
              </w:r>
            </w:ins>
          </w:p>
          <w:p w14:paraId="239088E4" w14:textId="77777777" w:rsidR="00972588" w:rsidRDefault="00972588">
            <w:pPr>
              <w:pStyle w:val="TAL"/>
              <w:rPr>
                <w:ins w:id="44" w:author="Stephen Mwanje (Nokia)" w:date="2023-05-10T14:43:00Z"/>
                <w:lang w:eastAsia="zh-CN"/>
              </w:rPr>
            </w:pPr>
            <w:ins w:id="45" w:author="Stephen Mwanje (Nokia)" w:date="2023-05-10T14:43:00Z">
              <w:r>
                <w:rPr>
                  <w:lang w:eastAsia="zh-CN"/>
                </w:rPr>
                <w:t>Intent parameters defined on KPI, and no context defined</w:t>
              </w:r>
            </w:ins>
          </w:p>
          <w:p w14:paraId="7AE05FB4" w14:textId="77777777" w:rsidR="00972588" w:rsidRDefault="00972588">
            <w:pPr>
              <w:pStyle w:val="TAL"/>
              <w:rPr>
                <w:ins w:id="46" w:author="Stephen Mwanje (Nokia)" w:date="2023-05-10T14:43:00Z"/>
                <w:lang w:eastAsia="zh-CN"/>
              </w:rPr>
            </w:pPr>
            <w:ins w:id="47" w:author="Stephen Mwanje (Nokia)" w:date="2023-05-10T14:43:00Z">
              <w:r>
                <w:rPr>
                  <w:lang w:eastAsia="zh-CN"/>
                </w:rPr>
                <w:t>Intent context defined on KPI, and no parameter defined</w:t>
              </w:r>
            </w:ins>
          </w:p>
          <w:p w14:paraId="0CC4642B" w14:textId="77777777" w:rsidR="00972588" w:rsidRDefault="00972588">
            <w:pPr>
              <w:pStyle w:val="TAL"/>
              <w:rPr>
                <w:ins w:id="48" w:author="Stephen Mwanje (Nokia)" w:date="2023-05-10T14:43:00Z"/>
                <w:lang w:eastAsia="zh-CN"/>
              </w:rPr>
            </w:pPr>
            <w:ins w:id="49" w:author="Stephen Mwanje (Nokia)" w:date="2023-05-10T14:43:00Z">
              <w:r>
                <w:rPr>
                  <w:lang w:eastAsia="zh-CN"/>
                </w:rPr>
                <w:t>Both Intent context and intent parameters defined on KPI</w:t>
              </w:r>
            </w:ins>
          </w:p>
        </w:tc>
        <w:tc>
          <w:tcPr>
            <w:tcW w:w="3445" w:type="dxa"/>
            <w:tcBorders>
              <w:top w:val="single" w:sz="4" w:space="0" w:color="auto"/>
              <w:left w:val="single" w:sz="4" w:space="0" w:color="auto"/>
              <w:bottom w:val="single" w:sz="4" w:space="0" w:color="auto"/>
              <w:right w:val="single" w:sz="4" w:space="0" w:color="auto"/>
            </w:tcBorders>
            <w:hideMark/>
          </w:tcPr>
          <w:p w14:paraId="65438F20" w14:textId="77777777" w:rsidR="00972588" w:rsidRDefault="00972588">
            <w:pPr>
              <w:pStyle w:val="TAL"/>
              <w:rPr>
                <w:ins w:id="50" w:author="Stephen Mwanje (Nokia)" w:date="2023-05-10T14:43:00Z"/>
                <w:lang w:eastAsia="zh-CN"/>
              </w:rPr>
            </w:pPr>
            <w:ins w:id="51" w:author="Stephen Mwanje (Nokia)" w:date="2023-05-10T14:43:00Z">
              <w:r>
                <w:rPr>
                  <w:lang w:eastAsia="zh-CN"/>
                </w:rPr>
                <w:t>Reduce cell X interference</w:t>
              </w:r>
            </w:ins>
          </w:p>
          <w:p w14:paraId="6BD69FBB" w14:textId="77777777" w:rsidR="00972588" w:rsidRDefault="00972588">
            <w:pPr>
              <w:pStyle w:val="TAL"/>
              <w:rPr>
                <w:ins w:id="52" w:author="Stephen Mwanje (Nokia)" w:date="2023-05-10T14:43:00Z"/>
                <w:lang w:eastAsia="zh-CN"/>
              </w:rPr>
            </w:pPr>
            <w:ins w:id="53" w:author="Stephen Mwanje (Nokia)" w:date="2023-05-10T14:43:00Z">
              <w:r>
                <w:rPr>
                  <w:lang w:eastAsia="zh-CN"/>
                </w:rPr>
                <w:t xml:space="preserve">Avoid increase in cell X interference </w:t>
              </w:r>
            </w:ins>
          </w:p>
          <w:p w14:paraId="23BAB25C" w14:textId="77777777" w:rsidR="00972588" w:rsidRDefault="00972588">
            <w:pPr>
              <w:pStyle w:val="TAL"/>
              <w:rPr>
                <w:ins w:id="54" w:author="Stephen Mwanje (Nokia)" w:date="2023-05-10T14:43:00Z"/>
                <w:lang w:eastAsia="zh-CN"/>
              </w:rPr>
            </w:pPr>
            <w:ins w:id="55" w:author="Stephen Mwanje (Nokia)" w:date="2023-05-10T14:43:00Z">
              <w:r>
                <w:rPr>
                  <w:lang w:eastAsia="zh-CN"/>
                </w:rPr>
                <w:t>Increase cell X throughput without changing interference</w:t>
              </w:r>
            </w:ins>
          </w:p>
        </w:tc>
      </w:tr>
      <w:tr w:rsidR="00972588" w14:paraId="072295E6" w14:textId="77777777" w:rsidTr="00972588">
        <w:trPr>
          <w:trHeight w:val="397"/>
          <w:ins w:id="56" w:author="Stephen Mwanje (Nokia)" w:date="2023-05-10T14:43:00Z"/>
        </w:trPr>
        <w:tc>
          <w:tcPr>
            <w:tcW w:w="838" w:type="dxa"/>
            <w:tcBorders>
              <w:top w:val="single" w:sz="4" w:space="0" w:color="auto"/>
              <w:left w:val="single" w:sz="4" w:space="0" w:color="auto"/>
              <w:bottom w:val="single" w:sz="4" w:space="0" w:color="auto"/>
              <w:right w:val="single" w:sz="4" w:space="0" w:color="auto"/>
            </w:tcBorders>
            <w:hideMark/>
          </w:tcPr>
          <w:p w14:paraId="167D7177" w14:textId="77777777" w:rsidR="00972588" w:rsidRDefault="00972588">
            <w:pPr>
              <w:tabs>
                <w:tab w:val="left" w:pos="4255"/>
              </w:tabs>
              <w:spacing w:after="0"/>
              <w:jc w:val="center"/>
              <w:rPr>
                <w:ins w:id="57" w:author="Stephen Mwanje (Nokia)" w:date="2023-05-10T14:43:00Z"/>
                <w:rFonts w:ascii="Arial" w:hAnsi="Arial" w:cs="Arial"/>
                <w:sz w:val="18"/>
                <w:szCs w:val="18"/>
                <w:lang w:eastAsia="zh-CN"/>
              </w:rPr>
            </w:pPr>
            <w:bookmarkStart w:id="58" w:name="_MCCTEMPBM_CRPT00050063___4"/>
            <w:ins w:id="59" w:author="Stephen Mwanje (Nokia)" w:date="2023-05-10T14:43:00Z">
              <w:r>
                <w:rPr>
                  <w:rFonts w:ascii="Arial" w:hAnsi="Arial" w:cs="Arial"/>
                  <w:sz w:val="18"/>
                  <w:szCs w:val="18"/>
                  <w:lang w:eastAsia="zh-CN"/>
                </w:rPr>
                <w:t>Type 3</w:t>
              </w:r>
              <w:bookmarkEnd w:id="58"/>
            </w:ins>
          </w:p>
        </w:tc>
        <w:tc>
          <w:tcPr>
            <w:tcW w:w="5348" w:type="dxa"/>
            <w:tcBorders>
              <w:top w:val="single" w:sz="4" w:space="0" w:color="auto"/>
              <w:left w:val="single" w:sz="4" w:space="0" w:color="auto"/>
              <w:bottom w:val="single" w:sz="4" w:space="0" w:color="auto"/>
              <w:right w:val="single" w:sz="4" w:space="0" w:color="auto"/>
            </w:tcBorders>
            <w:hideMark/>
          </w:tcPr>
          <w:p w14:paraId="6576AD88" w14:textId="77777777" w:rsidR="00972588" w:rsidRDefault="00972588">
            <w:pPr>
              <w:pStyle w:val="TAL"/>
              <w:rPr>
                <w:ins w:id="60" w:author="Stephen Mwanje (Nokia)" w:date="2023-05-10T14:43:00Z"/>
                <w:lang w:eastAsia="zh-CN"/>
              </w:rPr>
            </w:pPr>
            <w:ins w:id="61" w:author="Stephen Mwanje (Nokia)" w:date="2023-05-10T14:43:00Z">
              <w:r>
                <w:rPr>
                  <w:lang w:eastAsia="zh-CN"/>
                </w:rPr>
                <w:t>Fulfils one of:</w:t>
              </w:r>
            </w:ins>
          </w:p>
          <w:p w14:paraId="14EC294E" w14:textId="77777777" w:rsidR="00972588" w:rsidRDefault="00972588">
            <w:pPr>
              <w:pStyle w:val="TAL"/>
              <w:rPr>
                <w:ins w:id="62" w:author="Stephen Mwanje (Nokia)" w:date="2023-05-10T14:43:00Z"/>
                <w:lang w:eastAsia="zh-CN"/>
              </w:rPr>
            </w:pPr>
            <w:ins w:id="63" w:author="Stephen Mwanje (Nokia)" w:date="2023-05-10T14:43:00Z">
              <w:r>
                <w:rPr>
                  <w:lang w:eastAsia="zh-CN"/>
                </w:rPr>
                <w:t xml:space="preserve">Intent parameters defined on network control parameters while Intent context defined on KPI, </w:t>
              </w:r>
            </w:ins>
          </w:p>
          <w:p w14:paraId="42F94238" w14:textId="77777777" w:rsidR="00972588" w:rsidRDefault="00972588">
            <w:pPr>
              <w:pStyle w:val="TAL"/>
              <w:rPr>
                <w:ins w:id="64" w:author="Stephen Mwanje (Nokia)" w:date="2023-05-10T14:43:00Z"/>
                <w:lang w:eastAsia="zh-CN"/>
              </w:rPr>
            </w:pPr>
            <w:ins w:id="65" w:author="Stephen Mwanje (Nokia)" w:date="2023-05-10T14:43:00Z">
              <w:r>
                <w:rPr>
                  <w:lang w:eastAsia="zh-CN"/>
                </w:rPr>
                <w:t>Intent parameters defined on KPI while Intent context defined on network control parameters</w:t>
              </w:r>
            </w:ins>
          </w:p>
        </w:tc>
        <w:tc>
          <w:tcPr>
            <w:tcW w:w="3445" w:type="dxa"/>
            <w:tcBorders>
              <w:top w:val="single" w:sz="4" w:space="0" w:color="auto"/>
              <w:left w:val="single" w:sz="4" w:space="0" w:color="auto"/>
              <w:bottom w:val="single" w:sz="4" w:space="0" w:color="auto"/>
              <w:right w:val="single" w:sz="4" w:space="0" w:color="auto"/>
            </w:tcBorders>
            <w:hideMark/>
          </w:tcPr>
          <w:p w14:paraId="6F6E309D" w14:textId="77777777" w:rsidR="00972588" w:rsidRDefault="00972588">
            <w:pPr>
              <w:pStyle w:val="TAL"/>
              <w:rPr>
                <w:ins w:id="66" w:author="Stephen Mwanje (Nokia)" w:date="2023-05-10T14:43:00Z"/>
                <w:lang w:eastAsia="zh-CN"/>
              </w:rPr>
            </w:pPr>
            <w:ins w:id="67" w:author="Stephen Mwanje (Nokia)" w:date="2023-05-10T14:43:00Z">
              <w:r>
                <w:rPr>
                  <w:lang w:eastAsia="zh-CN"/>
                </w:rPr>
                <w:t>Make cell X TXP constant and reduce interference</w:t>
              </w:r>
            </w:ins>
          </w:p>
          <w:p w14:paraId="714BE1CE" w14:textId="77777777" w:rsidR="00972588" w:rsidRDefault="00972588">
            <w:pPr>
              <w:pStyle w:val="TAL"/>
              <w:rPr>
                <w:ins w:id="68" w:author="Stephen Mwanje (Nokia)" w:date="2023-05-10T14:43:00Z"/>
                <w:lang w:eastAsia="zh-CN"/>
              </w:rPr>
            </w:pPr>
            <w:ins w:id="69" w:author="Stephen Mwanje (Nokia)" w:date="2023-05-10T14:43:00Z">
              <w:r>
                <w:rPr>
                  <w:lang w:eastAsia="zh-CN"/>
                </w:rPr>
                <w:t>Change cell X TXP to 45 dBm without changing interference</w:t>
              </w:r>
            </w:ins>
          </w:p>
        </w:tc>
      </w:tr>
    </w:tbl>
    <w:p w14:paraId="54DD47FC" w14:textId="77777777" w:rsidR="00972588" w:rsidRDefault="00972588" w:rsidP="00972588">
      <w:pPr>
        <w:rPr>
          <w:ins w:id="70" w:author="Stephen Mwanje (Nokia)" w:date="2023-05-10T14:43:00Z"/>
        </w:rPr>
      </w:pPr>
      <w:ins w:id="71" w:author="Stephen Mwanje (Nokia)" w:date="2023-05-10T14:43:00Z">
        <w:r>
          <w:t>Accordingly, given this evaluation within the MnS producer, if the intent does not relate to any of the three categories above, the Intent-driven SON orchestration should inform the intent consumer that the intent cannot be executed via SON orchestration.</w:t>
        </w:r>
      </w:ins>
    </w:p>
    <w:p w14:paraId="481F6790" w14:textId="77777777" w:rsidR="00972588" w:rsidRDefault="00972588" w:rsidP="00972588">
      <w:pPr>
        <w:rPr>
          <w:ins w:id="72" w:author="Stephen Mwanje (Nokia)" w:date="2023-05-10T14:43:00Z"/>
          <w:lang w:eastAsia="zh-CN"/>
        </w:rPr>
      </w:pPr>
      <w:ins w:id="73" w:author="Stephen Mwanje (Nokia)" w:date="2023-05-10T14:43:00Z">
        <w:r>
          <w:t>Moreover, when executing via SON, the Intent-driven SON orchestration may observe contradictions in the intent - i.e., cases where targets on different expectation are in conflict. The Intent-driven SON orchestration should inform the intent MnS consumer of such contradictions which occur in the SON orchestration but not necessarily in the intent.</w:t>
        </w:r>
      </w:ins>
    </w:p>
    <w:p w14:paraId="77D4D10E" w14:textId="77777777" w:rsidR="00972588" w:rsidRDefault="00972588" w:rsidP="00972588">
      <w:pPr>
        <w:rPr>
          <w:ins w:id="74" w:author="Stephen Mwanje (Nokia)" w:date="2023-05-10T14:43:00Z"/>
          <w:sz w:val="24"/>
        </w:rPr>
      </w:pPr>
      <w:ins w:id="75" w:author="Stephen Mwanje (Nokia)" w:date="2023-05-10T14:43:00Z">
        <w:r>
          <w:t xml:space="preserve">The related sequence of actions is highlighted by the figure </w:t>
        </w:r>
        <w:r>
          <w:rPr>
            <w:lang w:eastAsia="zh-CN"/>
          </w:rPr>
          <w:t>5.1.J.</w:t>
        </w:r>
        <w:r>
          <w:t>.1-1</w:t>
        </w:r>
      </w:ins>
    </w:p>
    <w:p w14:paraId="3A650CCF" w14:textId="24CD3C66" w:rsidR="00972588" w:rsidRDefault="00972588" w:rsidP="00972588">
      <w:pPr>
        <w:pStyle w:val="TH"/>
        <w:rPr>
          <w:ins w:id="76" w:author="Stephen Mwanje (Nokia)" w:date="2023-05-10T14:43:00Z"/>
          <w:lang w:eastAsia="zh-CN" w:bidi="ar-KW"/>
        </w:rPr>
      </w:pPr>
      <w:ins w:id="77" w:author="Stephen Mwanje (Nokia)" w:date="2023-05-10T14:43:00Z">
        <w:r>
          <w:rPr>
            <w:noProof/>
            <w:lang w:eastAsia="zh-CN" w:bidi="ar-KW"/>
          </w:rPr>
          <w:lastRenderedPageBreak/>
          <w:drawing>
            <wp:inline distT="0" distB="0" distL="0" distR="0" wp14:anchorId="63B6659F" wp14:editId="65B67C59">
              <wp:extent cx="5090160" cy="4602480"/>
              <wp:effectExtent l="0" t="0" r="0" b="7620"/>
              <wp:docPr id="1" name="Picture 1"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9" descr="Generated by PlantUML"/>
                      <pic:cNvPicPr>
                        <a:picLocks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090160" cy="4602480"/>
                      </a:xfrm>
                      <a:prstGeom prst="rect">
                        <a:avLst/>
                      </a:prstGeom>
                      <a:noFill/>
                      <a:ln>
                        <a:noFill/>
                      </a:ln>
                    </pic:spPr>
                  </pic:pic>
                </a:graphicData>
              </a:graphic>
            </wp:inline>
          </w:drawing>
        </w:r>
      </w:ins>
    </w:p>
    <w:p w14:paraId="51A92B74" w14:textId="77777777" w:rsidR="00972588" w:rsidRDefault="00972588" w:rsidP="00972588">
      <w:pPr>
        <w:pStyle w:val="TF"/>
        <w:rPr>
          <w:ins w:id="78" w:author="Stephen Mwanje (Nokia)" w:date="2023-05-10T14:43:00Z"/>
          <w:lang w:eastAsia="zh-CN" w:bidi="ar-KW"/>
        </w:rPr>
      </w:pPr>
      <w:ins w:id="79" w:author="Stephen Mwanje (Nokia)" w:date="2023-05-10T14:43:00Z">
        <w:r>
          <w:rPr>
            <w:lang w:eastAsia="zh-CN" w:bidi="ar-KW"/>
          </w:rPr>
          <w:t xml:space="preserve">Figure </w:t>
        </w:r>
        <w:r>
          <w:rPr>
            <w:lang w:eastAsia="zh-CN"/>
          </w:rPr>
          <w:t>5.1.J.1</w:t>
        </w:r>
        <w:r>
          <w:rPr>
            <w:lang w:eastAsia="zh-CN" w:bidi="ar-KW"/>
          </w:rPr>
          <w:t>-1: Intent-driven SON orchestration</w:t>
        </w:r>
      </w:ins>
    </w:p>
    <w:p w14:paraId="61F4DB34" w14:textId="77777777" w:rsidR="00972588" w:rsidRDefault="00972588" w:rsidP="00972588">
      <w:pPr>
        <w:pStyle w:val="Heading4"/>
        <w:rPr>
          <w:ins w:id="80" w:author="Stephen Mwanje (Nokia)" w:date="2023-05-10T14:43:00Z"/>
          <w:lang w:eastAsia="zh-CN"/>
        </w:rPr>
      </w:pPr>
      <w:ins w:id="81" w:author="Stephen Mwanje (Nokia)" w:date="2023-05-10T14:43:00Z">
        <w:r>
          <w:rPr>
            <w:lang w:eastAsia="zh-CN"/>
          </w:rPr>
          <w:t>5.1.J.2</w:t>
        </w:r>
        <w:r>
          <w:rPr>
            <w:lang w:eastAsia="zh-CN"/>
          </w:rPr>
          <w:tab/>
          <w:t>Requirements</w:t>
        </w:r>
      </w:ins>
    </w:p>
    <w:p w14:paraId="098A4079" w14:textId="77777777" w:rsidR="00972588" w:rsidRDefault="00972588" w:rsidP="00972588">
      <w:pPr>
        <w:rPr>
          <w:ins w:id="82" w:author="Stephen Mwanje (Nokia)" w:date="2023-05-10T14:43:00Z"/>
        </w:rPr>
      </w:pPr>
      <w:ins w:id="83" w:author="Stephen Mwanje (Nokia)" w:date="2023-05-10T14:43:00Z">
        <w:r>
          <w:rPr>
            <w:b/>
          </w:rPr>
          <w:t xml:space="preserve">REQ-Intent_SON_1: </w:t>
        </w:r>
        <w:r>
          <w:t>The intent driven MnS shall have the capability to enable a consumer to state an intent requesting for the SON Functions (SFs) responsible for optimizing the KPIs and/or control parameters specified in the intent.</w:t>
        </w:r>
      </w:ins>
    </w:p>
    <w:p w14:paraId="17D8089F" w14:textId="77777777" w:rsidR="00972588" w:rsidRDefault="00972588" w:rsidP="00972588">
      <w:pPr>
        <w:rPr>
          <w:ins w:id="84" w:author="Stephen Mwanje (Nokia)" w:date="2023-05-10T14:43:00Z"/>
        </w:rPr>
      </w:pPr>
      <w:ins w:id="85" w:author="Stephen Mwanje (Nokia)" w:date="2023-05-10T14:43:00Z">
        <w:r>
          <w:rPr>
            <w:b/>
          </w:rPr>
          <w:t xml:space="preserve">REQ-Intent_SON_2: </w:t>
        </w:r>
        <w:r>
          <w:t>The intent driven MnS shall have the capability to enable a consumer to state an intent requesting to execute SON functions needed optimize the KPIs and/or control parameters specified in the intent.</w:t>
        </w:r>
      </w:ins>
    </w:p>
    <w:p w14:paraId="22EFE817" w14:textId="77777777" w:rsidR="00972588" w:rsidRPr="00F17505" w:rsidRDefault="00972588" w:rsidP="00E87871">
      <w:pPr>
        <w:pStyle w:val="PL"/>
        <w:rPr>
          <w:rFonts w:eastAsia="Calibri"/>
        </w:rPr>
      </w:pPr>
    </w:p>
    <w:p w14:paraId="03A51A93" w14:textId="77777777" w:rsidR="000218B4" w:rsidRPr="00BC0026" w:rsidRDefault="000218B4" w:rsidP="004874EC">
      <w:pPr>
        <w:rPr>
          <w:rFonts w:eastAsia="Calibri"/>
          <w:i/>
          <w:iCs/>
        </w:rPr>
      </w:pPr>
    </w:p>
    <w:p w14:paraId="28AA4E08"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2880564F" w14:textId="77777777" w:rsidR="000B4904" w:rsidRDefault="000B4904" w:rsidP="000B4904">
      <w:pPr>
        <w:rPr>
          <w:noProof/>
        </w:rPr>
      </w:pP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E88510" w14:textId="77777777" w:rsidR="004D1D31" w:rsidRDefault="004D1D31">
      <w:r>
        <w:separator/>
      </w:r>
    </w:p>
  </w:endnote>
  <w:endnote w:type="continuationSeparator" w:id="0">
    <w:p w14:paraId="57088AAF" w14:textId="77777777" w:rsidR="004D1D31" w:rsidRDefault="004D1D31">
      <w:r>
        <w:continuationSeparator/>
      </w:r>
    </w:p>
  </w:endnote>
  <w:endnote w:type="continuationNotice" w:id="1">
    <w:p w14:paraId="28E2B309" w14:textId="77777777" w:rsidR="00434762" w:rsidRDefault="0043476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D8C3DA" w14:textId="77777777" w:rsidR="004D1D31" w:rsidRDefault="004D1D31">
      <w:r>
        <w:separator/>
      </w:r>
    </w:p>
  </w:footnote>
  <w:footnote w:type="continuationSeparator" w:id="0">
    <w:p w14:paraId="5CE4BB57" w14:textId="77777777" w:rsidR="004D1D31" w:rsidRDefault="004D1D31">
      <w:r>
        <w:continuationSeparator/>
      </w:r>
    </w:p>
  </w:footnote>
  <w:footnote w:type="continuationNotice" w:id="1">
    <w:p w14:paraId="60CF270C" w14:textId="77777777" w:rsidR="00434762" w:rsidRDefault="0043476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BE086"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55FAC"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E415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143429E"/>
    <w:multiLevelType w:val="hybridMultilevel"/>
    <w:tmpl w:val="5846DAEE"/>
    <w:lvl w:ilvl="0" w:tplc="2FBEFCC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3"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3FBC4DBA"/>
    <w:multiLevelType w:val="hybridMultilevel"/>
    <w:tmpl w:val="462429E6"/>
    <w:lvl w:ilvl="0" w:tplc="376EE114">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0"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1"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2"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6"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7"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9"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1"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2"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3"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4"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087846702">
    <w:abstractNumId w:val="2"/>
  </w:num>
  <w:num w:numId="2" w16cid:durableId="1061178415">
    <w:abstractNumId w:val="1"/>
  </w:num>
  <w:num w:numId="3" w16cid:durableId="1900705785">
    <w:abstractNumId w:val="0"/>
  </w:num>
  <w:num w:numId="4" w16cid:durableId="243299275">
    <w:abstractNumId w:val="14"/>
  </w:num>
  <w:num w:numId="5" w16cid:durableId="1507407394">
    <w:abstractNumId w:val="8"/>
  </w:num>
  <w:num w:numId="6" w16cid:durableId="1063062504">
    <w:abstractNumId w:val="21"/>
  </w:num>
  <w:num w:numId="7" w16cid:durableId="949241516">
    <w:abstractNumId w:val="31"/>
  </w:num>
  <w:num w:numId="8" w16cid:durableId="1841265627">
    <w:abstractNumId w:val="36"/>
  </w:num>
  <w:num w:numId="9" w16cid:durableId="526142112">
    <w:abstractNumId w:val="33"/>
  </w:num>
  <w:num w:numId="10" w16cid:durableId="2005087231">
    <w:abstractNumId w:val="20"/>
  </w:num>
  <w:num w:numId="11" w16cid:durableId="1851025954">
    <w:abstractNumId w:val="35"/>
  </w:num>
  <w:num w:numId="12" w16cid:durableId="1236010284">
    <w:abstractNumId w:val="9"/>
  </w:num>
  <w:num w:numId="13" w16cid:durableId="1622299417">
    <w:abstractNumId w:val="16"/>
  </w:num>
  <w:num w:numId="14" w16cid:durableId="1974631497">
    <w:abstractNumId w:val="25"/>
  </w:num>
  <w:num w:numId="15" w16cid:durableId="98226939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2110853245">
    <w:abstractNumId w:val="3"/>
    <w:lvlOverride w:ilvl="0">
      <w:lvl w:ilvl="0">
        <w:start w:val="1"/>
        <w:numFmt w:val="bullet"/>
        <w:lvlText w:val=""/>
        <w:legacy w:legacy="1" w:legacySpace="0" w:legacyIndent="283"/>
        <w:lvlJc w:val="left"/>
        <w:pPr>
          <w:ind w:left="283" w:hanging="283"/>
        </w:pPr>
        <w:rPr>
          <w:rFonts w:ascii="Symbol" w:hAnsi="Symbol" w:hint="default"/>
        </w:rPr>
      </w:lvl>
    </w:lvlOverride>
  </w:num>
  <w:num w:numId="17" w16cid:durableId="1676418124">
    <w:abstractNumId w:val="6"/>
  </w:num>
  <w:num w:numId="18" w16cid:durableId="1526794761">
    <w:abstractNumId w:val="32"/>
  </w:num>
  <w:num w:numId="19" w16cid:durableId="399332109">
    <w:abstractNumId w:val="5"/>
  </w:num>
  <w:num w:numId="20" w16cid:durableId="617101203">
    <w:abstractNumId w:val="30"/>
  </w:num>
  <w:num w:numId="21" w16cid:durableId="333537516">
    <w:abstractNumId w:val="15"/>
  </w:num>
  <w:num w:numId="22" w16cid:durableId="2083209463">
    <w:abstractNumId w:val="23"/>
  </w:num>
  <w:num w:numId="23" w16cid:durableId="783694916">
    <w:abstractNumId w:val="27"/>
  </w:num>
  <w:num w:numId="24" w16cid:durableId="2032762271">
    <w:abstractNumId w:val="13"/>
  </w:num>
  <w:num w:numId="25" w16cid:durableId="1622569783">
    <w:abstractNumId w:val="24"/>
  </w:num>
  <w:num w:numId="26" w16cid:durableId="1896157461">
    <w:abstractNumId w:val="10"/>
  </w:num>
  <w:num w:numId="27" w16cid:durableId="232858290">
    <w:abstractNumId w:val="17"/>
  </w:num>
  <w:num w:numId="28" w16cid:durableId="1277982941">
    <w:abstractNumId w:val="22"/>
  </w:num>
  <w:num w:numId="29" w16cid:durableId="315302365">
    <w:abstractNumId w:val="18"/>
  </w:num>
  <w:num w:numId="30" w16cid:durableId="390545741">
    <w:abstractNumId w:val="7"/>
  </w:num>
  <w:num w:numId="31" w16cid:durableId="1418938634">
    <w:abstractNumId w:val="34"/>
  </w:num>
  <w:num w:numId="32" w16cid:durableId="740521562">
    <w:abstractNumId w:val="11"/>
  </w:num>
  <w:num w:numId="33" w16cid:durableId="18627973">
    <w:abstractNumId w:val="4"/>
  </w:num>
  <w:num w:numId="34" w16cid:durableId="1553805109">
    <w:abstractNumId w:val="29"/>
  </w:num>
  <w:num w:numId="35" w16cid:durableId="1869641152">
    <w:abstractNumId w:val="26"/>
  </w:num>
  <w:num w:numId="36" w16cid:durableId="660473226">
    <w:abstractNumId w:val="28"/>
  </w:num>
  <w:num w:numId="37" w16cid:durableId="1109009493">
    <w:abstractNumId w:val="19"/>
  </w:num>
  <w:num w:numId="38" w16cid:durableId="567810159">
    <w:abstractNumId w:val="1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phen Mwanje (Nokia)">
    <w15:presenceInfo w15:providerId="AD" w15:userId="S::stephen.mwanje@nokia.com::7792cd99-f3f3-4840-baf4-8d1df7eced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9011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wNagHhTlynLQAAAA=="/>
  </w:docVars>
  <w:rsids>
    <w:rsidRoot w:val="00022E4A"/>
    <w:rsid w:val="0001302E"/>
    <w:rsid w:val="00017C40"/>
    <w:rsid w:val="000218B4"/>
    <w:rsid w:val="00022E4A"/>
    <w:rsid w:val="00051D96"/>
    <w:rsid w:val="00057294"/>
    <w:rsid w:val="000604C6"/>
    <w:rsid w:val="00082B86"/>
    <w:rsid w:val="00093DD6"/>
    <w:rsid w:val="000A6394"/>
    <w:rsid w:val="000B1D70"/>
    <w:rsid w:val="000B281C"/>
    <w:rsid w:val="000B4904"/>
    <w:rsid w:val="000B692F"/>
    <w:rsid w:val="000B7F42"/>
    <w:rsid w:val="000B7FED"/>
    <w:rsid w:val="000C038A"/>
    <w:rsid w:val="000C6598"/>
    <w:rsid w:val="000C6ED0"/>
    <w:rsid w:val="000D44B3"/>
    <w:rsid w:val="000E014D"/>
    <w:rsid w:val="000E2A0B"/>
    <w:rsid w:val="000F6F84"/>
    <w:rsid w:val="0010042D"/>
    <w:rsid w:val="00105CE9"/>
    <w:rsid w:val="0013063E"/>
    <w:rsid w:val="00132C6D"/>
    <w:rsid w:val="00144D23"/>
    <w:rsid w:val="00145D43"/>
    <w:rsid w:val="00155714"/>
    <w:rsid w:val="00167227"/>
    <w:rsid w:val="001750D6"/>
    <w:rsid w:val="00192C46"/>
    <w:rsid w:val="00194B6C"/>
    <w:rsid w:val="001A08B3"/>
    <w:rsid w:val="001A7B60"/>
    <w:rsid w:val="001B065E"/>
    <w:rsid w:val="001B06FA"/>
    <w:rsid w:val="001B52F0"/>
    <w:rsid w:val="001B7A65"/>
    <w:rsid w:val="001C19D0"/>
    <w:rsid w:val="001E293E"/>
    <w:rsid w:val="001E41F3"/>
    <w:rsid w:val="001F1335"/>
    <w:rsid w:val="00215C8E"/>
    <w:rsid w:val="00223C83"/>
    <w:rsid w:val="00237112"/>
    <w:rsid w:val="0026004D"/>
    <w:rsid w:val="00261E79"/>
    <w:rsid w:val="002640DD"/>
    <w:rsid w:val="00275D12"/>
    <w:rsid w:val="00284FEB"/>
    <w:rsid w:val="002860C4"/>
    <w:rsid w:val="002B5741"/>
    <w:rsid w:val="002C2DFA"/>
    <w:rsid w:val="002D50BD"/>
    <w:rsid w:val="002E472E"/>
    <w:rsid w:val="002F5BEA"/>
    <w:rsid w:val="00305409"/>
    <w:rsid w:val="0034108E"/>
    <w:rsid w:val="003520FF"/>
    <w:rsid w:val="00354D14"/>
    <w:rsid w:val="00360689"/>
    <w:rsid w:val="003609EF"/>
    <w:rsid w:val="0036231A"/>
    <w:rsid w:val="00374DD4"/>
    <w:rsid w:val="003A49CB"/>
    <w:rsid w:val="003E1A36"/>
    <w:rsid w:val="00410371"/>
    <w:rsid w:val="004242F1"/>
    <w:rsid w:val="00434762"/>
    <w:rsid w:val="00435CB4"/>
    <w:rsid w:val="00467CE7"/>
    <w:rsid w:val="004874EC"/>
    <w:rsid w:val="0049796F"/>
    <w:rsid w:val="004A52C6"/>
    <w:rsid w:val="004B4280"/>
    <w:rsid w:val="004B75B7"/>
    <w:rsid w:val="004D1D31"/>
    <w:rsid w:val="004E17AB"/>
    <w:rsid w:val="005009D9"/>
    <w:rsid w:val="00507C9E"/>
    <w:rsid w:val="0051580D"/>
    <w:rsid w:val="00547111"/>
    <w:rsid w:val="00592D74"/>
    <w:rsid w:val="00596B08"/>
    <w:rsid w:val="005A459D"/>
    <w:rsid w:val="005A4DD1"/>
    <w:rsid w:val="005B7E40"/>
    <w:rsid w:val="005D6EAF"/>
    <w:rsid w:val="005E2C44"/>
    <w:rsid w:val="00606411"/>
    <w:rsid w:val="00613D2E"/>
    <w:rsid w:val="00621188"/>
    <w:rsid w:val="006257ED"/>
    <w:rsid w:val="00637935"/>
    <w:rsid w:val="00640696"/>
    <w:rsid w:val="00654ADB"/>
    <w:rsid w:val="0065536E"/>
    <w:rsid w:val="00665C47"/>
    <w:rsid w:val="0068622F"/>
    <w:rsid w:val="00695808"/>
    <w:rsid w:val="006A0156"/>
    <w:rsid w:val="006B46FB"/>
    <w:rsid w:val="006E0BB0"/>
    <w:rsid w:val="006E21FB"/>
    <w:rsid w:val="0070420F"/>
    <w:rsid w:val="00737D44"/>
    <w:rsid w:val="00743059"/>
    <w:rsid w:val="00744749"/>
    <w:rsid w:val="00776FE6"/>
    <w:rsid w:val="00785599"/>
    <w:rsid w:val="00792342"/>
    <w:rsid w:val="007977A8"/>
    <w:rsid w:val="007B512A"/>
    <w:rsid w:val="007B5B05"/>
    <w:rsid w:val="007C2097"/>
    <w:rsid w:val="007D06B8"/>
    <w:rsid w:val="007D6A07"/>
    <w:rsid w:val="007F7259"/>
    <w:rsid w:val="008040A8"/>
    <w:rsid w:val="00811813"/>
    <w:rsid w:val="00811949"/>
    <w:rsid w:val="00821028"/>
    <w:rsid w:val="008231C7"/>
    <w:rsid w:val="008279FA"/>
    <w:rsid w:val="00831535"/>
    <w:rsid w:val="008374B9"/>
    <w:rsid w:val="00847CAF"/>
    <w:rsid w:val="008626E7"/>
    <w:rsid w:val="00867AB2"/>
    <w:rsid w:val="00870EE7"/>
    <w:rsid w:val="00880A55"/>
    <w:rsid w:val="008863B9"/>
    <w:rsid w:val="008A45A6"/>
    <w:rsid w:val="008B7764"/>
    <w:rsid w:val="008D39FE"/>
    <w:rsid w:val="008F3789"/>
    <w:rsid w:val="008F5BB8"/>
    <w:rsid w:val="008F686C"/>
    <w:rsid w:val="00901609"/>
    <w:rsid w:val="00904947"/>
    <w:rsid w:val="00913B1C"/>
    <w:rsid w:val="009148DE"/>
    <w:rsid w:val="00925EA3"/>
    <w:rsid w:val="00932BC1"/>
    <w:rsid w:val="00941E30"/>
    <w:rsid w:val="00960EFF"/>
    <w:rsid w:val="00972588"/>
    <w:rsid w:val="009777D9"/>
    <w:rsid w:val="0099083A"/>
    <w:rsid w:val="00991B88"/>
    <w:rsid w:val="009A5753"/>
    <w:rsid w:val="009A579D"/>
    <w:rsid w:val="009E3297"/>
    <w:rsid w:val="009F0F08"/>
    <w:rsid w:val="009F4F46"/>
    <w:rsid w:val="009F734F"/>
    <w:rsid w:val="00A1069F"/>
    <w:rsid w:val="00A235AB"/>
    <w:rsid w:val="00A246B6"/>
    <w:rsid w:val="00A43D34"/>
    <w:rsid w:val="00A47E70"/>
    <w:rsid w:val="00A50CF0"/>
    <w:rsid w:val="00A65192"/>
    <w:rsid w:val="00A65DBD"/>
    <w:rsid w:val="00A7671C"/>
    <w:rsid w:val="00A815FA"/>
    <w:rsid w:val="00A9156D"/>
    <w:rsid w:val="00A92A09"/>
    <w:rsid w:val="00AA2CBC"/>
    <w:rsid w:val="00AA632F"/>
    <w:rsid w:val="00AC5820"/>
    <w:rsid w:val="00AD1CD8"/>
    <w:rsid w:val="00AD54E0"/>
    <w:rsid w:val="00AE5DD8"/>
    <w:rsid w:val="00B079A0"/>
    <w:rsid w:val="00B13F88"/>
    <w:rsid w:val="00B258BB"/>
    <w:rsid w:val="00B32598"/>
    <w:rsid w:val="00B53D37"/>
    <w:rsid w:val="00B63291"/>
    <w:rsid w:val="00B6795B"/>
    <w:rsid w:val="00B67B97"/>
    <w:rsid w:val="00B87FB1"/>
    <w:rsid w:val="00B968C8"/>
    <w:rsid w:val="00BA3EC5"/>
    <w:rsid w:val="00BA51D9"/>
    <w:rsid w:val="00BB5DFC"/>
    <w:rsid w:val="00BD279D"/>
    <w:rsid w:val="00BD6BB8"/>
    <w:rsid w:val="00BF27A2"/>
    <w:rsid w:val="00C12D8A"/>
    <w:rsid w:val="00C34A1C"/>
    <w:rsid w:val="00C471E4"/>
    <w:rsid w:val="00C53622"/>
    <w:rsid w:val="00C66BA2"/>
    <w:rsid w:val="00C66D4A"/>
    <w:rsid w:val="00C95985"/>
    <w:rsid w:val="00CC5026"/>
    <w:rsid w:val="00CC68D0"/>
    <w:rsid w:val="00CE7A8C"/>
    <w:rsid w:val="00CF5C18"/>
    <w:rsid w:val="00D03F9A"/>
    <w:rsid w:val="00D06D51"/>
    <w:rsid w:val="00D24991"/>
    <w:rsid w:val="00D36646"/>
    <w:rsid w:val="00D50255"/>
    <w:rsid w:val="00D54E8F"/>
    <w:rsid w:val="00D56EB1"/>
    <w:rsid w:val="00D66520"/>
    <w:rsid w:val="00DD3245"/>
    <w:rsid w:val="00DE34CF"/>
    <w:rsid w:val="00E054E2"/>
    <w:rsid w:val="00E12566"/>
    <w:rsid w:val="00E13F3D"/>
    <w:rsid w:val="00E16FAA"/>
    <w:rsid w:val="00E226A8"/>
    <w:rsid w:val="00E22F3D"/>
    <w:rsid w:val="00E34898"/>
    <w:rsid w:val="00E546BA"/>
    <w:rsid w:val="00E8241B"/>
    <w:rsid w:val="00E85F47"/>
    <w:rsid w:val="00E87871"/>
    <w:rsid w:val="00E909C5"/>
    <w:rsid w:val="00EA2981"/>
    <w:rsid w:val="00EA59A3"/>
    <w:rsid w:val="00EB09B7"/>
    <w:rsid w:val="00EE076A"/>
    <w:rsid w:val="00EE7D7C"/>
    <w:rsid w:val="00F21B1B"/>
    <w:rsid w:val="00F25D98"/>
    <w:rsid w:val="00F300FB"/>
    <w:rsid w:val="00F354E8"/>
    <w:rsid w:val="00F36DCC"/>
    <w:rsid w:val="00F4128F"/>
    <w:rsid w:val="00F64EC4"/>
    <w:rsid w:val="00F656C6"/>
    <w:rsid w:val="00FB6386"/>
    <w:rsid w:val="00FB7C93"/>
    <w:rsid w:val="00FD232A"/>
    <w:rsid w:val="00FE0454"/>
    <w:rsid w:val="00FF2C6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011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7871"/>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qForma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link w:val="ListParagraph"/>
    <w:uiPriority w:val="34"/>
    <w:locked/>
    <w:rsid w:val="000B4904"/>
    <w:rPr>
      <w:rFonts w:ascii="Times New Roman" w:hAnsi="Times New Roman"/>
      <w:lang w:val="en-GB" w:eastAsia="en-US"/>
    </w:rPr>
  </w:style>
  <w:style w:type="paragraph" w:customStyle="1" w:styleId="INDENT1">
    <w:name w:val="INDENT1"/>
    <w:basedOn w:val="Normal"/>
    <w:rsid w:val="00F64EC4"/>
    <w:pPr>
      <w:ind w:left="851"/>
    </w:pPr>
  </w:style>
  <w:style w:type="paragraph" w:customStyle="1" w:styleId="INDENT2">
    <w:name w:val="INDENT2"/>
    <w:basedOn w:val="Normal"/>
    <w:rsid w:val="00F64EC4"/>
    <w:pPr>
      <w:ind w:left="1135" w:hanging="284"/>
    </w:pPr>
  </w:style>
  <w:style w:type="paragraph" w:customStyle="1" w:styleId="INDENT3">
    <w:name w:val="INDENT3"/>
    <w:basedOn w:val="Normal"/>
    <w:rsid w:val="00F64EC4"/>
    <w:pPr>
      <w:ind w:left="1701" w:hanging="567"/>
    </w:pPr>
  </w:style>
  <w:style w:type="paragraph" w:customStyle="1" w:styleId="FigureTitle">
    <w:name w:val="Figure_Title"/>
    <w:basedOn w:val="Normal"/>
    <w:next w:val="Normal"/>
    <w:rsid w:val="00F64E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64EC4"/>
    <w:pPr>
      <w:keepNext/>
      <w:keepLines/>
    </w:pPr>
    <w:rPr>
      <w:b/>
    </w:rPr>
  </w:style>
  <w:style w:type="paragraph" w:customStyle="1" w:styleId="enumlev2">
    <w:name w:val="enumlev2"/>
    <w:basedOn w:val="Normal"/>
    <w:rsid w:val="00F64EC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64EC4"/>
    <w:pPr>
      <w:keepNext/>
      <w:keepLines/>
      <w:spacing w:before="240"/>
      <w:ind w:left="1418"/>
    </w:pPr>
    <w:rPr>
      <w:rFonts w:ascii="Arial" w:hAnsi="Arial"/>
      <w:b/>
      <w:sz w:val="36"/>
    </w:rPr>
  </w:style>
  <w:style w:type="paragraph" w:customStyle="1" w:styleId="TAJ">
    <w:name w:val="TAJ"/>
    <w:basedOn w:val="TH"/>
    <w:rsid w:val="00F64EC4"/>
  </w:style>
  <w:style w:type="paragraph" w:customStyle="1" w:styleId="Guidance">
    <w:name w:val="Guidance"/>
    <w:basedOn w:val="Normal"/>
    <w:rsid w:val="00F64EC4"/>
    <w:rPr>
      <w:i/>
      <w:color w:val="0000FF"/>
    </w:rPr>
  </w:style>
  <w:style w:type="paragraph" w:customStyle="1" w:styleId="Frontcover">
    <w:name w:val="Front_cover"/>
    <w:rsid w:val="00F64EC4"/>
    <w:rPr>
      <w:rFonts w:ascii="Arial" w:hAnsi="Arial"/>
      <w:lang w:val="en-GB" w:eastAsia="en-US"/>
    </w:rPr>
  </w:style>
  <w:style w:type="paragraph" w:customStyle="1" w:styleId="Lista2">
    <w:name w:val="Lista 2"/>
    <w:basedOn w:val="Normal"/>
    <w:rsid w:val="00F64EC4"/>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F64EC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64EC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64EC4"/>
    <w:pPr>
      <w:numPr>
        <w:ilvl w:val="1"/>
      </w:numPr>
      <w:tabs>
        <w:tab w:val="clear" w:pos="2041"/>
        <w:tab w:val="num" w:pos="360"/>
        <w:tab w:val="num" w:pos="1140"/>
        <w:tab w:val="num" w:pos="2608"/>
      </w:tabs>
      <w:ind w:left="2608" w:hanging="567"/>
    </w:pPr>
  </w:style>
  <w:style w:type="paragraph" w:customStyle="1" w:styleId="List31">
    <w:name w:val="List 3.1"/>
    <w:basedOn w:val="List21"/>
    <w:rsid w:val="00F64EC4"/>
    <w:pPr>
      <w:numPr>
        <w:ilvl w:val="2"/>
      </w:numPr>
      <w:tabs>
        <w:tab w:val="num" w:pos="360"/>
        <w:tab w:val="left" w:pos="3175"/>
      </w:tabs>
      <w:ind w:left="360" w:hanging="794"/>
    </w:pPr>
  </w:style>
  <w:style w:type="paragraph" w:customStyle="1" w:styleId="List41">
    <w:name w:val="List 4.1"/>
    <w:basedOn w:val="List31"/>
    <w:rsid w:val="00F64EC4"/>
    <w:pPr>
      <w:numPr>
        <w:ilvl w:val="3"/>
      </w:numPr>
      <w:tabs>
        <w:tab w:val="num" w:pos="360"/>
        <w:tab w:val="left" w:pos="3742"/>
      </w:tabs>
      <w:ind w:left="3743" w:hanging="1021"/>
    </w:pPr>
  </w:style>
  <w:style w:type="paragraph" w:customStyle="1" w:styleId="List51">
    <w:name w:val="List 5.1"/>
    <w:basedOn w:val="List41"/>
    <w:rsid w:val="00F64EC4"/>
    <w:pPr>
      <w:numPr>
        <w:ilvl w:val="4"/>
      </w:numPr>
      <w:tabs>
        <w:tab w:val="clear" w:pos="3175"/>
        <w:tab w:val="clear" w:pos="3742"/>
        <w:tab w:val="num" w:pos="360"/>
        <w:tab w:val="left" w:pos="4253"/>
      </w:tabs>
      <w:ind w:left="4253" w:hanging="1191"/>
    </w:pPr>
  </w:style>
  <w:style w:type="paragraph" w:customStyle="1" w:styleId="cpde">
    <w:name w:val="cpde"/>
    <w:basedOn w:val="Normal"/>
    <w:rsid w:val="00F64EC4"/>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F64EC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F64EC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4EC4"/>
    <w:pPr>
      <w:tabs>
        <w:tab w:val="clear" w:pos="794"/>
        <w:tab w:val="clear" w:pos="1191"/>
        <w:tab w:val="clear" w:pos="1588"/>
        <w:tab w:val="clear" w:pos="1985"/>
      </w:tabs>
      <w:spacing w:before="0"/>
      <w:jc w:val="left"/>
    </w:pPr>
  </w:style>
  <w:style w:type="paragraph" w:customStyle="1" w:styleId="ASN1">
    <w:name w:val="ASN.1"/>
    <w:basedOn w:val="Normal"/>
    <w:next w:val="ASN1Cont0"/>
    <w:rsid w:val="00F64EC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4EC4"/>
    <w:pPr>
      <w:spacing w:before="0"/>
      <w:jc w:val="left"/>
    </w:pPr>
  </w:style>
  <w:style w:type="paragraph" w:customStyle="1" w:styleId="GDMO">
    <w:name w:val="GDMO"/>
    <w:basedOn w:val="ASN1Cont"/>
    <w:rsid w:val="00F64EC4"/>
    <w:pPr>
      <w:tabs>
        <w:tab w:val="left" w:pos="1588"/>
        <w:tab w:val="left" w:pos="2268"/>
        <w:tab w:val="left" w:pos="2892"/>
        <w:tab w:val="left" w:pos="3572"/>
      </w:tabs>
    </w:pPr>
    <w:rPr>
      <w:b w:val="0"/>
    </w:rPr>
  </w:style>
  <w:style w:type="paragraph" w:customStyle="1" w:styleId="listbullettight">
    <w:name w:val="list bullet tight"/>
    <w:basedOn w:val="cpde"/>
    <w:rsid w:val="00F64EC4"/>
    <w:pPr>
      <w:numPr>
        <w:numId w:val="8"/>
      </w:numPr>
      <w:overflowPunct/>
      <w:autoSpaceDE/>
      <w:autoSpaceDN/>
      <w:adjustRightInd/>
      <w:textAlignment w:val="auto"/>
    </w:pPr>
  </w:style>
  <w:style w:type="paragraph" w:customStyle="1" w:styleId="nornal">
    <w:name w:val="nornal"/>
    <w:basedOn w:val="cpde"/>
    <w:rsid w:val="00F64EC4"/>
    <w:pPr>
      <w:numPr>
        <w:numId w:val="9"/>
      </w:numPr>
      <w:overflowPunct/>
      <w:autoSpaceDE/>
      <w:autoSpaceDN/>
      <w:adjustRightInd/>
      <w:textAlignment w:val="auto"/>
    </w:pPr>
  </w:style>
  <w:style w:type="paragraph" w:customStyle="1" w:styleId="enumlev1">
    <w:name w:val="enumlev1"/>
    <w:basedOn w:val="Normal"/>
    <w:rsid w:val="00F64EC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64EC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64EC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F64EC4"/>
  </w:style>
  <w:style w:type="paragraph" w:customStyle="1" w:styleId="Caption1">
    <w:name w:val="Caption1"/>
    <w:basedOn w:val="Normal"/>
    <w:next w:val="Normal"/>
    <w:rsid w:val="00F64EC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64EC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64EC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64EC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64EC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64EC4"/>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F64EC4"/>
    <w:rPr>
      <w:i/>
    </w:rPr>
  </w:style>
  <w:style w:type="character" w:styleId="Strong">
    <w:name w:val="Strong"/>
    <w:qFormat/>
    <w:rsid w:val="00F64EC4"/>
    <w:rPr>
      <w:b/>
    </w:rPr>
  </w:style>
  <w:style w:type="paragraph" w:customStyle="1" w:styleId="DefinitionTerm">
    <w:name w:val="Definition Term"/>
    <w:basedOn w:val="Normal"/>
    <w:next w:val="DefinitionList"/>
    <w:rsid w:val="00F64EC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64EC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64EC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64EC4"/>
    <w:pPr>
      <w:overflowPunct w:val="0"/>
      <w:autoSpaceDE w:val="0"/>
      <w:autoSpaceDN w:val="0"/>
      <w:adjustRightInd w:val="0"/>
      <w:spacing w:before="120" w:after="0"/>
      <w:textAlignment w:val="baseline"/>
    </w:pPr>
  </w:style>
  <w:style w:type="paragraph" w:customStyle="1" w:styleId="Bulletlist">
    <w:name w:val="Bullet list"/>
    <w:basedOn w:val="Normal"/>
    <w:rsid w:val="00F64EC4"/>
    <w:pPr>
      <w:overflowPunct w:val="0"/>
      <w:autoSpaceDE w:val="0"/>
      <w:autoSpaceDN w:val="0"/>
      <w:adjustRightInd w:val="0"/>
      <w:spacing w:before="120" w:after="0"/>
      <w:textAlignment w:val="baseline"/>
    </w:pPr>
  </w:style>
  <w:style w:type="paragraph" w:customStyle="1" w:styleId="Bullets">
    <w:name w:val="Bullets"/>
    <w:basedOn w:val="Normal"/>
    <w:rsid w:val="00F64EC4"/>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64EC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64EC4"/>
    <w:pPr>
      <w:spacing w:before="0"/>
    </w:pPr>
    <w:rPr>
      <w:b/>
    </w:rPr>
  </w:style>
  <w:style w:type="paragraph" w:customStyle="1" w:styleId="Table">
    <w:name w:val="Table_#"/>
    <w:basedOn w:val="Normal"/>
    <w:next w:val="TableTitle"/>
    <w:rsid w:val="00F64EC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4EC4"/>
    <w:pPr>
      <w:spacing w:before="142" w:after="142"/>
    </w:pPr>
  </w:style>
  <w:style w:type="paragraph" w:customStyle="1" w:styleId="TableLegend">
    <w:name w:val="Table_Legend"/>
    <w:basedOn w:val="Normal"/>
    <w:next w:val="Normal"/>
    <w:rsid w:val="00F64EC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64EC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64EC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64EC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64EC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64EC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64EC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4EC4"/>
  </w:style>
  <w:style w:type="paragraph" w:customStyle="1" w:styleId="I1">
    <w:name w:val="I1"/>
    <w:basedOn w:val="List"/>
    <w:rsid w:val="00F64EC4"/>
    <w:pPr>
      <w:overflowPunct w:val="0"/>
      <w:autoSpaceDE w:val="0"/>
      <w:autoSpaceDN w:val="0"/>
      <w:adjustRightInd w:val="0"/>
      <w:textAlignment w:val="baseline"/>
    </w:pPr>
  </w:style>
  <w:style w:type="paragraph" w:customStyle="1" w:styleId="I2">
    <w:name w:val="I2"/>
    <w:basedOn w:val="List2"/>
    <w:rsid w:val="00F64EC4"/>
    <w:pPr>
      <w:overflowPunct w:val="0"/>
      <w:autoSpaceDE w:val="0"/>
      <w:autoSpaceDN w:val="0"/>
      <w:adjustRightInd w:val="0"/>
      <w:textAlignment w:val="baseline"/>
    </w:pPr>
  </w:style>
  <w:style w:type="paragraph" w:customStyle="1" w:styleId="I3">
    <w:name w:val="I3"/>
    <w:basedOn w:val="List3"/>
    <w:rsid w:val="00F64EC4"/>
    <w:pPr>
      <w:overflowPunct w:val="0"/>
      <w:autoSpaceDE w:val="0"/>
      <w:autoSpaceDN w:val="0"/>
      <w:adjustRightInd w:val="0"/>
      <w:textAlignment w:val="baseline"/>
    </w:pPr>
  </w:style>
  <w:style w:type="paragraph" w:customStyle="1" w:styleId="IB3">
    <w:name w:val="IB3"/>
    <w:basedOn w:val="Normal"/>
    <w:rsid w:val="00F64EC4"/>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F64EC4"/>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64EC4"/>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F64EC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F64EC4"/>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F64EC4"/>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F64EC4"/>
    <w:pPr>
      <w:spacing w:before="120" w:after="0"/>
    </w:pPr>
    <w:rPr>
      <w:sz w:val="24"/>
    </w:rPr>
  </w:style>
  <w:style w:type="paragraph" w:customStyle="1" w:styleId="StyleHeading3h3CourierNew">
    <w:name w:val="Style Heading 3h3 + Courier New"/>
    <w:basedOn w:val="Heading3"/>
    <w:link w:val="StyleHeading3h3CourierNewChar"/>
    <w:rsid w:val="00F64EC4"/>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4EC4"/>
    <w:rPr>
      <w:rFonts w:ascii="Courier New" w:hAnsi="Courier New"/>
      <w:sz w:val="28"/>
      <w:lang w:val="en-GB" w:eastAsia="en-US"/>
    </w:rPr>
  </w:style>
  <w:style w:type="character" w:customStyle="1" w:styleId="EXChar">
    <w:name w:val="EX Char"/>
    <w:rsid w:val="00F64EC4"/>
    <w:rPr>
      <w:lang w:val="en-GB" w:eastAsia="en-US"/>
    </w:rPr>
  </w:style>
  <w:style w:type="character" w:customStyle="1" w:styleId="desc">
    <w:name w:val="desc"/>
    <w:rsid w:val="00F64EC4"/>
  </w:style>
  <w:style w:type="character" w:customStyle="1" w:styleId="TALChar1">
    <w:name w:val="TAL Char1"/>
    <w:rsid w:val="00F64EC4"/>
    <w:rPr>
      <w:rFonts w:ascii="Arial" w:hAnsi="Arial"/>
      <w:sz w:val="18"/>
      <w:lang w:val="en-GB" w:eastAsia="en-US" w:bidi="ar-SA"/>
    </w:rPr>
  </w:style>
  <w:style w:type="character" w:customStyle="1" w:styleId="TALCar">
    <w:name w:val="TAL Car"/>
    <w:rsid w:val="00F64EC4"/>
    <w:rPr>
      <w:rFonts w:ascii="Arial" w:hAnsi="Arial"/>
      <w:sz w:val="18"/>
      <w:lang w:val="en-GB" w:eastAsia="en-US"/>
    </w:rPr>
  </w:style>
  <w:style w:type="character" w:customStyle="1" w:styleId="B1Char1">
    <w:name w:val="B1 Char1"/>
    <w:rsid w:val="00F64EC4"/>
    <w:rPr>
      <w:rFonts w:ascii="Times New Roman" w:eastAsia="Times New Roman" w:hAnsi="Times New Roman"/>
      <w:lang w:eastAsia="en-US"/>
    </w:rPr>
  </w:style>
  <w:style w:type="character" w:customStyle="1" w:styleId="msoins0">
    <w:name w:val="msoins"/>
    <w:basedOn w:val="DefaultParagraphFont"/>
    <w:rsid w:val="00F64E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64173401">
      <w:bodyDiv w:val="1"/>
      <w:marLeft w:val="0"/>
      <w:marRight w:val="0"/>
      <w:marTop w:val="0"/>
      <w:marBottom w:val="0"/>
      <w:divBdr>
        <w:top w:val="none" w:sz="0" w:space="0" w:color="auto"/>
        <w:left w:val="none" w:sz="0" w:space="0" w:color="auto"/>
        <w:bottom w:val="none" w:sz="0" w:space="0" w:color="auto"/>
        <w:right w:val="none" w:sz="0" w:space="0" w:color="auto"/>
      </w:divBdr>
    </w:div>
    <w:div w:id="1549220024">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image" Target="media/image1.png"/><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microsoft.com/office/2011/relationships/people" Target="people.xml"/><Relationship Id="rId10" Type="http://schemas.openxmlformats.org/officeDocument/2006/relationships/styles" Target="styl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00CE50E52E7543470BBDD3827FE50C59CB"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customXsn xmlns="http://schemas.microsoft.com/office/2006/metadata/customXsn">
  <xsnLocation/>
  <cached>True</cached>
  <openByDefault>True</openByDefault>
  <xsnScope/>
</customXsn>
</file>

<file path=customXml/item7.xml><?xml version="1.0" encoding="utf-8"?>
<p:properties xmlns:p="http://schemas.microsoft.com/office/2006/metadata/properties" xmlns:xsi="http://www.w3.org/2001/XMLSchema-instance" xmlns:pc="http://schemas.microsoft.com/office/infopath/2007/PartnerControls">
  <documentManagement>
    <_dlc_DocId xmlns="71c5aaf6-e6ce-465b-b873-5148d2a4c105">O2ILPPBINQTB-25081769-51973</_dlc_DocId>
    <HideFromDelve xmlns="71c5aaf6-e6ce-465b-b873-5148d2a4c105">false</HideFromDelve>
    <DocumentType xmlns="71c5aaf6-e6ce-465b-b873-5148d2a4c105">Description</DocumentType>
    <NokiaConfidentiality xmlns="71c5aaf6-e6ce-465b-b873-5148d2a4c105">Nokia Internal Use</NokiaConfidentiality>
    <_dlc_DocIdUrl xmlns="71c5aaf6-e6ce-465b-b873-5148d2a4c105">
      <Url>https://nokia.sharepoint.com/sites/acerous/_layouts/15/DocIdRedir.aspx?ID=O2ILPPBINQTB-25081769-51973</Url>
      <Description>O2ILPPBINQTB-25081769-51973</Description>
    </_dlc_DocIdUrl>
    <Owner xmlns="71c5aaf6-e6ce-465b-b873-5148d2a4c105" xsi:nil="true"/>
  </documentManagement>
</p:properties>
</file>

<file path=customXml/itemProps1.xml><?xml version="1.0" encoding="utf-8"?>
<ds:datastoreItem xmlns:ds="http://schemas.openxmlformats.org/officeDocument/2006/customXml" ds:itemID="{0E26E7DD-2367-4F38-AB0F-186E42A73DC3}">
  <ds:schemaRefs>
    <ds:schemaRef ds:uri="http://schemas.microsoft.com/sharepoint/events"/>
  </ds:schemaRefs>
</ds:datastoreItem>
</file>

<file path=customXml/itemProps2.xml><?xml version="1.0" encoding="utf-8"?>
<ds:datastoreItem xmlns:ds="http://schemas.openxmlformats.org/officeDocument/2006/customXml" ds:itemID="{C9D9A096-B364-4AB9-82C4-748376936A80}">
  <ds:schemaRefs>
    <ds:schemaRef ds:uri="http://schemas.microsoft.com/sharepoint/v3/contenttype/forms"/>
  </ds:schemaRefs>
</ds:datastoreItem>
</file>

<file path=customXml/itemProps3.xml><?xml version="1.0" encoding="utf-8"?>
<ds:datastoreItem xmlns:ds="http://schemas.openxmlformats.org/officeDocument/2006/customXml" ds:itemID="{9CBD82C6-0013-4009-AFE5-757FE6C978F8}">
  <ds:schemaRefs>
    <ds:schemaRef ds:uri="Microsoft.SharePoint.Taxonomy.ContentTypeSync"/>
  </ds:schemaRefs>
</ds:datastoreItem>
</file>

<file path=customXml/itemProps4.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5.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4112B64-404D-4234-8833-D1776692B99C}">
  <ds:schemaRefs>
    <ds:schemaRef ds:uri="http://schemas.microsoft.com/office/2006/metadata/customXsn"/>
  </ds:schemaRefs>
</ds:datastoreItem>
</file>

<file path=customXml/itemProps7.xml><?xml version="1.0" encoding="utf-8"?>
<ds:datastoreItem xmlns:ds="http://schemas.openxmlformats.org/officeDocument/2006/customXml" ds:itemID="{50DCA887-5A58-460C-B9C0-5B215E2382B6}">
  <ds:schemaRefs>
    <ds:schemaRef ds:uri="http://schemas.microsoft.com/office/2006/metadata/properties"/>
    <ds:schemaRef ds:uri="http://schemas.microsoft.com/office/infopath/2007/PartnerControls"/>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40</TotalTime>
  <Pages>3</Pages>
  <Words>793</Words>
  <Characters>4886</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Stephen Mwanje (Nokia)</cp:lastModifiedBy>
  <cp:revision>6</cp:revision>
  <cp:lastPrinted>1899-12-31T23:00:00Z</cp:lastPrinted>
  <dcterms:created xsi:type="dcterms:W3CDTF">2023-05-10T12:06:00Z</dcterms:created>
  <dcterms:modified xsi:type="dcterms:W3CDTF">2023-05-11T10:40:00Z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0x010100CE50E52E7543470BBDD3827FE50C59CB008430186F1755FA419DD8894A90065E0B</vt:lpwstr>
  </property>
  <property fmtid="{D5CDD505-2E9C-101B-9397-08002B2CF9AE}" pid="22" name="_dlc_DocIdItemGuid">
    <vt:lpwstr>3ccd12b9-e9e2-47e1-a971-45419a630d86</vt:lpwstr>
  </property>
</Properties>
</file>